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D48AF" w14:textId="10DB4C05" w:rsidR="00FE269D" w:rsidRDefault="00FE269D" w:rsidP="00FE26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7123"/>
      <w:bookmarkStart w:id="1" w:name="_Toc27585549"/>
      <w:bookmarkStart w:id="2" w:name="_Toc36457556"/>
      <w:bookmarkStart w:id="3" w:name="_Toc45028474"/>
      <w:bookmarkStart w:id="4" w:name="_Toc45029309"/>
      <w:bookmarkStart w:id="5" w:name="_Toc58583545"/>
      <w:bookmarkStart w:id="6" w:name="_Toc11338832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E578AB">
        <w:rPr>
          <w:b/>
          <w:noProof/>
          <w:sz w:val="24"/>
        </w:rPr>
        <w:t>1</w:t>
      </w:r>
      <w:r w:rsidR="00A04CBA">
        <w:rPr>
          <w:b/>
          <w:noProof/>
          <w:sz w:val="24"/>
        </w:rPr>
        <w:t>572</w:t>
      </w:r>
      <w:bookmarkStart w:id="7" w:name="_GoBack"/>
      <w:bookmarkEnd w:id="7"/>
    </w:p>
    <w:p w14:paraId="633A2F46" w14:textId="56153CD4" w:rsidR="00FE269D" w:rsidRDefault="00FE269D" w:rsidP="00FE26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</w:t>
      </w:r>
      <w:r w:rsidR="00052222">
        <w:rPr>
          <w:b/>
          <w:noProof/>
          <w:sz w:val="24"/>
        </w:rPr>
        <w:t>4</w:t>
      </w:r>
      <w:r w:rsidR="000522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125415">
        <w:rPr>
          <w:b/>
          <w:noProof/>
          <w:sz w:val="24"/>
        </w:rPr>
        <w:tab/>
      </w:r>
      <w:r w:rsidR="00125415">
        <w:rPr>
          <w:b/>
          <w:noProof/>
          <w:sz w:val="24"/>
        </w:rPr>
        <w:tab/>
      </w:r>
      <w:r w:rsidR="00125415">
        <w:rPr>
          <w:b/>
          <w:noProof/>
          <w:sz w:val="24"/>
        </w:rPr>
        <w:tab/>
      </w:r>
      <w:r w:rsidR="00125415">
        <w:rPr>
          <w:b/>
          <w:noProof/>
          <w:sz w:val="24"/>
        </w:rPr>
        <w:tab/>
        <w:t>revision of C4-211053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269D" w14:paraId="59F172D0" w14:textId="77777777" w:rsidTr="00E449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47821" w14:textId="77777777" w:rsidR="00FE269D" w:rsidRDefault="00FE269D" w:rsidP="00E449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E269D" w14:paraId="713E2C75" w14:textId="77777777" w:rsidTr="00E449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73D3" w14:textId="77777777" w:rsidR="00FE269D" w:rsidRDefault="00FE269D" w:rsidP="00E449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269D" w14:paraId="1FB95C94" w14:textId="77777777" w:rsidTr="00E449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C774A" w14:textId="77777777" w:rsidR="00FE269D" w:rsidRDefault="00FE269D" w:rsidP="00E4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14:paraId="53915132" w14:textId="77777777" w:rsidTr="00E44920">
        <w:tc>
          <w:tcPr>
            <w:tcW w:w="142" w:type="dxa"/>
            <w:tcBorders>
              <w:left w:val="single" w:sz="4" w:space="0" w:color="auto"/>
            </w:tcBorders>
          </w:tcPr>
          <w:p w14:paraId="252155A3" w14:textId="77777777" w:rsidR="00FE269D" w:rsidRDefault="00FE269D" w:rsidP="00E449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DF06B7" w14:textId="77777777" w:rsidR="00FE269D" w:rsidRPr="00410371" w:rsidRDefault="00A04CBA" w:rsidP="00E449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E269D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114C4F" w14:textId="77777777" w:rsidR="00FE269D" w:rsidRDefault="00FE269D" w:rsidP="00E449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94486" w14:textId="751FB237" w:rsidR="00FE269D" w:rsidRPr="00410371" w:rsidRDefault="00A04CBA" w:rsidP="00E4492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78AB" w:rsidRPr="00E578AB">
              <w:rPr>
                <w:b/>
                <w:noProof/>
                <w:sz w:val="28"/>
              </w:rPr>
              <w:t>0571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B689A4" w14:textId="77777777" w:rsidR="00FE269D" w:rsidRDefault="00FE269D" w:rsidP="00E449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CB44ED" w14:textId="01006BAC" w:rsidR="00FE269D" w:rsidRPr="00410371" w:rsidRDefault="00125415" w:rsidP="00E449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20049A" w14:textId="77777777" w:rsidR="00FE269D" w:rsidRDefault="00FE269D" w:rsidP="00E449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5D4CE2" w14:textId="77777777" w:rsidR="00FE269D" w:rsidRPr="00410371" w:rsidRDefault="00A04CBA" w:rsidP="00E44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69D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5B31C5" w14:textId="77777777" w:rsidR="00FE269D" w:rsidRDefault="00FE269D" w:rsidP="00E44920">
            <w:pPr>
              <w:pStyle w:val="CRCoverPage"/>
              <w:spacing w:after="0"/>
              <w:rPr>
                <w:noProof/>
              </w:rPr>
            </w:pPr>
          </w:p>
        </w:tc>
      </w:tr>
      <w:tr w:rsidR="00FE269D" w14:paraId="4B3E4AD8" w14:textId="77777777" w:rsidTr="00E449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4C3F5" w14:textId="77777777" w:rsidR="00FE269D" w:rsidRDefault="00FE269D" w:rsidP="00E44920">
            <w:pPr>
              <w:pStyle w:val="CRCoverPage"/>
              <w:spacing w:after="0"/>
              <w:rPr>
                <w:noProof/>
              </w:rPr>
            </w:pPr>
          </w:p>
        </w:tc>
      </w:tr>
      <w:tr w:rsidR="00FE269D" w14:paraId="7A3479C7" w14:textId="77777777" w:rsidTr="00E449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CA2D31" w14:textId="77777777" w:rsidR="00FE269D" w:rsidRPr="00F25D98" w:rsidRDefault="00FE269D" w:rsidP="00E449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269D" w14:paraId="4BE96A51" w14:textId="77777777" w:rsidTr="00E44920">
        <w:tc>
          <w:tcPr>
            <w:tcW w:w="9641" w:type="dxa"/>
            <w:gridSpan w:val="9"/>
          </w:tcPr>
          <w:p w14:paraId="4A30C459" w14:textId="77777777" w:rsidR="00FE269D" w:rsidRDefault="00FE269D" w:rsidP="00E4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0730D" w14:textId="77777777" w:rsidR="00FE269D" w:rsidRDefault="00FE269D" w:rsidP="00FE26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269D" w14:paraId="28943519" w14:textId="77777777" w:rsidTr="00E44920">
        <w:tc>
          <w:tcPr>
            <w:tcW w:w="2835" w:type="dxa"/>
          </w:tcPr>
          <w:p w14:paraId="2A6A9A75" w14:textId="77777777" w:rsidR="00FE269D" w:rsidRDefault="00FE269D" w:rsidP="00E449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B44116" w14:textId="77777777" w:rsidR="00FE269D" w:rsidRDefault="00FE269D" w:rsidP="00E449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31C6E0" w14:textId="77777777" w:rsidR="00FE269D" w:rsidRDefault="00FE269D" w:rsidP="00E4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A77010" w14:textId="77777777" w:rsidR="00FE269D" w:rsidRDefault="00FE269D" w:rsidP="00E449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31D35" w14:textId="77777777" w:rsidR="00FE269D" w:rsidRDefault="00FE269D" w:rsidP="00E4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045CC9" w14:textId="77777777" w:rsidR="00FE269D" w:rsidRDefault="00FE269D" w:rsidP="00E449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85F64" w14:textId="77777777" w:rsidR="00FE269D" w:rsidRDefault="00FE269D" w:rsidP="00E4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204708" w14:textId="77777777" w:rsidR="00FE269D" w:rsidRDefault="00FE269D" w:rsidP="00E449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51F798" w14:textId="3C4E756F" w:rsidR="00FE269D" w:rsidRDefault="00BB2051" w:rsidP="00E449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C5C05F" w14:textId="77777777" w:rsidR="00FE269D" w:rsidRDefault="00FE269D" w:rsidP="00FE26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269D" w14:paraId="6A58D674" w14:textId="77777777" w:rsidTr="00E44920">
        <w:tc>
          <w:tcPr>
            <w:tcW w:w="9640" w:type="dxa"/>
            <w:gridSpan w:val="11"/>
          </w:tcPr>
          <w:p w14:paraId="3571D082" w14:textId="77777777" w:rsidR="00FE269D" w:rsidRDefault="00FE269D" w:rsidP="00E4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14:paraId="72C0E58A" w14:textId="77777777" w:rsidTr="00E449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80810" w14:textId="77777777" w:rsidR="00FE269D" w:rsidRDefault="00FE269D" w:rsidP="00E44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A4B8B" w14:textId="13AE5FD9" w:rsidR="00FE269D" w:rsidRDefault="00FE269D" w:rsidP="00E44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Expected UE movement</w:t>
            </w:r>
          </w:p>
        </w:tc>
      </w:tr>
      <w:tr w:rsidR="00FE269D" w14:paraId="1C443903" w14:textId="77777777" w:rsidTr="00E44920">
        <w:tc>
          <w:tcPr>
            <w:tcW w:w="1843" w:type="dxa"/>
            <w:tcBorders>
              <w:left w:val="single" w:sz="4" w:space="0" w:color="auto"/>
            </w:tcBorders>
          </w:tcPr>
          <w:p w14:paraId="6D32DB5D" w14:textId="77777777" w:rsidR="00FE269D" w:rsidRDefault="00FE269D" w:rsidP="00E44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65EEB" w14:textId="77777777" w:rsidR="00FE269D" w:rsidRDefault="00FE269D" w:rsidP="00E4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14:paraId="074E0487" w14:textId="77777777" w:rsidTr="00E44920">
        <w:tc>
          <w:tcPr>
            <w:tcW w:w="1843" w:type="dxa"/>
            <w:tcBorders>
              <w:left w:val="single" w:sz="4" w:space="0" w:color="auto"/>
            </w:tcBorders>
          </w:tcPr>
          <w:p w14:paraId="004BE130" w14:textId="77777777" w:rsidR="00FE269D" w:rsidRDefault="00FE269D" w:rsidP="00E44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0AB1A5" w14:textId="77777777" w:rsidR="00FE269D" w:rsidRDefault="00FE269D" w:rsidP="00E4492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FE269D" w14:paraId="5127BB3C" w14:textId="77777777" w:rsidTr="00E44920">
        <w:tc>
          <w:tcPr>
            <w:tcW w:w="1843" w:type="dxa"/>
            <w:tcBorders>
              <w:left w:val="single" w:sz="4" w:space="0" w:color="auto"/>
            </w:tcBorders>
          </w:tcPr>
          <w:p w14:paraId="57105B06" w14:textId="77777777" w:rsidR="00FE269D" w:rsidRDefault="00FE269D" w:rsidP="00E44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0E6EC" w14:textId="77777777" w:rsidR="00FE269D" w:rsidRDefault="00FE269D" w:rsidP="00E4492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E269D" w14:paraId="7354B390" w14:textId="77777777" w:rsidTr="00E44920">
        <w:tc>
          <w:tcPr>
            <w:tcW w:w="1843" w:type="dxa"/>
            <w:tcBorders>
              <w:left w:val="single" w:sz="4" w:space="0" w:color="auto"/>
            </w:tcBorders>
          </w:tcPr>
          <w:p w14:paraId="7C46BBEB" w14:textId="77777777" w:rsidR="00FE269D" w:rsidRDefault="00FE269D" w:rsidP="00E44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41F61" w14:textId="77777777" w:rsidR="00FE269D" w:rsidRDefault="00FE269D" w:rsidP="00E4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14:paraId="06444ABE" w14:textId="77777777" w:rsidTr="00E44920">
        <w:tc>
          <w:tcPr>
            <w:tcW w:w="1843" w:type="dxa"/>
            <w:tcBorders>
              <w:left w:val="single" w:sz="4" w:space="0" w:color="auto"/>
            </w:tcBorders>
          </w:tcPr>
          <w:p w14:paraId="137987A9" w14:textId="77777777" w:rsidR="00FE269D" w:rsidRDefault="00FE269D" w:rsidP="00E44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562B0C" w14:textId="77777777" w:rsidR="00FE269D" w:rsidRPr="00506AA5" w:rsidRDefault="00FE269D" w:rsidP="00E4492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CBE3E3B" w14:textId="77777777" w:rsidR="00FE269D" w:rsidRPr="00506AA5" w:rsidRDefault="00FE269D" w:rsidP="00E44920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6333B" w14:textId="77777777" w:rsidR="00FE269D" w:rsidRDefault="00FE269D" w:rsidP="00E449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C81116" w14:textId="47F79BA2" w:rsidR="00FE269D" w:rsidRDefault="00FE269D" w:rsidP="00E449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578AB">
              <w:t>2</w:t>
            </w:r>
            <w:r>
              <w:t>-</w:t>
            </w:r>
            <w:r w:rsidR="00125415">
              <w:t>24</w:t>
            </w:r>
          </w:p>
        </w:tc>
      </w:tr>
      <w:tr w:rsidR="00FE269D" w14:paraId="23B41E5E" w14:textId="77777777" w:rsidTr="00E44920">
        <w:tc>
          <w:tcPr>
            <w:tcW w:w="1843" w:type="dxa"/>
            <w:tcBorders>
              <w:left w:val="single" w:sz="4" w:space="0" w:color="auto"/>
            </w:tcBorders>
          </w:tcPr>
          <w:p w14:paraId="04F41506" w14:textId="77777777" w:rsidR="00FE269D" w:rsidRDefault="00FE269D" w:rsidP="00E44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72AEC" w14:textId="77777777" w:rsidR="00FE269D" w:rsidRDefault="00FE269D" w:rsidP="00E4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966BDD" w14:textId="77777777" w:rsidR="00FE269D" w:rsidRDefault="00FE269D" w:rsidP="00E4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B4C5BE" w14:textId="77777777" w:rsidR="00FE269D" w:rsidRDefault="00FE269D" w:rsidP="00E4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12D64D" w14:textId="77777777" w:rsidR="00FE269D" w:rsidRDefault="00FE269D" w:rsidP="00E4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14:paraId="3738CE74" w14:textId="77777777" w:rsidTr="00E449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FDC02F" w14:textId="77777777" w:rsidR="00FE269D" w:rsidRDefault="00FE269D" w:rsidP="00E449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C2A237" w14:textId="77777777" w:rsidR="00FE269D" w:rsidRDefault="00FE269D" w:rsidP="00E449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5FB56" w14:textId="77777777" w:rsidR="00FE269D" w:rsidRDefault="00FE269D" w:rsidP="00E449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17E68A" w14:textId="77777777" w:rsidR="00FE269D" w:rsidRDefault="00FE269D" w:rsidP="00E449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F3FCDE" w14:textId="77777777" w:rsidR="00FE269D" w:rsidRDefault="00FE269D" w:rsidP="00E449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E269D" w14:paraId="7E5CC10E" w14:textId="77777777" w:rsidTr="00E449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551115" w14:textId="77777777" w:rsidR="00FE269D" w:rsidRDefault="00FE269D" w:rsidP="00E449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7D1D68" w14:textId="77777777" w:rsidR="00FE269D" w:rsidRDefault="00FE269D" w:rsidP="00E449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E0343" w14:textId="77777777" w:rsidR="00FE269D" w:rsidRDefault="00FE269D" w:rsidP="00E449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2FEB25" w14:textId="77777777" w:rsidR="00FE269D" w:rsidRPr="007C2097" w:rsidRDefault="00FE269D" w:rsidP="00E449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E269D" w14:paraId="60DEB828" w14:textId="77777777" w:rsidTr="00E44920">
        <w:tc>
          <w:tcPr>
            <w:tcW w:w="1843" w:type="dxa"/>
          </w:tcPr>
          <w:p w14:paraId="47673564" w14:textId="77777777" w:rsidR="00FE269D" w:rsidRDefault="00FE269D" w:rsidP="00E44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78082E" w14:textId="77777777" w:rsidR="00FE269D" w:rsidRDefault="00FE269D" w:rsidP="00E4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:rsidRPr="006E6201" w14:paraId="15E94402" w14:textId="77777777" w:rsidTr="00E449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4BC280" w14:textId="77777777" w:rsidR="00FE269D" w:rsidRDefault="00FE269D" w:rsidP="00E44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719EE4" w14:textId="21CD81E0" w:rsidR="00FE269D" w:rsidRPr="006E6201" w:rsidRDefault="00FE269D" w:rsidP="00E449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UE's expected geographical movement (within Expected UeBehaviour) contains an </w:t>
            </w:r>
            <w:r w:rsidR="00997940">
              <w:rPr>
                <w:noProof/>
                <w:lang w:val="en-US"/>
              </w:rPr>
              <w:t>(</w:t>
            </w:r>
            <w:r>
              <w:rPr>
                <w:noProof/>
                <w:lang w:val="en-US"/>
              </w:rPr>
              <w:t>ordered</w:t>
            </w:r>
            <w:r w:rsidR="00997940">
              <w:rPr>
                <w:noProof/>
                <w:lang w:val="en-US"/>
              </w:rPr>
              <w:t>) array of location areas the UE is expected to be located in. For each location are</w:t>
            </w:r>
            <w:r w:rsidR="00D65BBF">
              <w:rPr>
                <w:noProof/>
                <w:lang w:val="en-US"/>
              </w:rPr>
              <w:t>a</w:t>
            </w:r>
            <w:r w:rsidR="00997940">
              <w:rPr>
                <w:noProof/>
                <w:lang w:val="en-US"/>
              </w:rPr>
              <w:t xml:space="preserve"> time of arrival is missing.</w:t>
            </w:r>
            <w:r>
              <w:rPr>
                <w:noProof/>
                <w:lang w:val="en-US"/>
              </w:rPr>
              <w:t xml:space="preserve"> </w:t>
            </w:r>
          </w:p>
        </w:tc>
      </w:tr>
      <w:tr w:rsidR="00FE269D" w:rsidRPr="006E6201" w14:paraId="6831404F" w14:textId="77777777" w:rsidTr="00E449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2B687" w14:textId="77777777" w:rsidR="00FE269D" w:rsidRPr="006E6201" w:rsidRDefault="00FE269D" w:rsidP="00E44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11C8F" w14:textId="77777777" w:rsidR="00FE269D" w:rsidRPr="006E6201" w:rsidRDefault="00FE269D" w:rsidP="00E44920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E269D" w14:paraId="0F4D1340" w14:textId="77777777" w:rsidTr="00E449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D16E7" w14:textId="77777777" w:rsidR="00FE269D" w:rsidRDefault="00FE269D" w:rsidP="00E44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E46D98" w14:textId="7D2F2207" w:rsidR="00FE269D" w:rsidRPr="00243608" w:rsidRDefault="00997940" w:rsidP="00E449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 umtTime attributes to type LocationArea.</w:t>
            </w:r>
          </w:p>
        </w:tc>
      </w:tr>
      <w:tr w:rsidR="00FE269D" w14:paraId="59FDCCDC" w14:textId="77777777" w:rsidTr="00E449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8261D" w14:textId="77777777" w:rsidR="00FE269D" w:rsidRDefault="00FE269D" w:rsidP="00E44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AF249" w14:textId="77777777" w:rsidR="00FE269D" w:rsidRDefault="00FE269D" w:rsidP="00E4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:rsidRPr="00996A0E" w14:paraId="7B5813B3" w14:textId="77777777" w:rsidTr="00E449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A8F4CD" w14:textId="77777777" w:rsidR="00FE269D" w:rsidRDefault="00FE269D" w:rsidP="00E44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575C" w14:textId="333D7E39" w:rsidR="00FE269D" w:rsidRPr="0029340E" w:rsidRDefault="00997940" w:rsidP="00E44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expected geographical movement information.</w:t>
            </w:r>
          </w:p>
        </w:tc>
      </w:tr>
      <w:tr w:rsidR="00FE269D" w:rsidRPr="001409C2" w14:paraId="5377978E" w14:textId="77777777" w:rsidTr="00E44920">
        <w:tc>
          <w:tcPr>
            <w:tcW w:w="2694" w:type="dxa"/>
            <w:gridSpan w:val="2"/>
          </w:tcPr>
          <w:p w14:paraId="7CF8AB77" w14:textId="77777777" w:rsidR="00FE269D" w:rsidRPr="001409C2" w:rsidRDefault="00FE269D" w:rsidP="00E44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6AD6F4BB" w14:textId="77777777" w:rsidR="00FE269D" w:rsidRPr="001409C2" w:rsidRDefault="00FE269D" w:rsidP="00E44920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E269D" w14:paraId="0FA09DE4" w14:textId="77777777" w:rsidTr="00E449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DF289" w14:textId="77777777" w:rsidR="00FE269D" w:rsidRDefault="00FE269D" w:rsidP="00E44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4E4458" w14:textId="672DD0B0" w:rsidR="00FE269D" w:rsidRDefault="00125415" w:rsidP="00E44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6.5.6.1, </w:t>
            </w:r>
            <w:r w:rsidR="00431478">
              <w:rPr>
                <w:lang w:eastAsia="zh-CN"/>
              </w:rPr>
              <w:t>6.5.6.2.10, A.6</w:t>
            </w:r>
          </w:p>
        </w:tc>
      </w:tr>
      <w:tr w:rsidR="00FE269D" w14:paraId="64ACAA8F" w14:textId="77777777" w:rsidTr="00E449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5F6F8" w14:textId="77777777" w:rsidR="00FE269D" w:rsidRDefault="00FE269D" w:rsidP="00E449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048FB" w14:textId="77777777" w:rsidR="00FE269D" w:rsidRDefault="00FE269D" w:rsidP="00E449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269D" w14:paraId="692C9449" w14:textId="77777777" w:rsidTr="00E449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82702" w14:textId="77777777" w:rsidR="00FE269D" w:rsidRDefault="00FE269D" w:rsidP="00E44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D699D" w14:textId="77777777" w:rsidR="00FE269D" w:rsidRDefault="00FE269D" w:rsidP="00E4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E9AFD5" w14:textId="77777777" w:rsidR="00FE269D" w:rsidRDefault="00FE269D" w:rsidP="00E4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0B6BB3" w14:textId="77777777" w:rsidR="00FE269D" w:rsidRDefault="00FE269D" w:rsidP="00E449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2F8C78" w14:textId="77777777" w:rsidR="00FE269D" w:rsidRDefault="00FE269D" w:rsidP="00E449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269D" w14:paraId="5D7D9000" w14:textId="77777777" w:rsidTr="00E449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1934D" w14:textId="77777777" w:rsidR="00FE269D" w:rsidRDefault="00FE269D" w:rsidP="00E44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BCE88E" w14:textId="77777777" w:rsidR="00FE269D" w:rsidRDefault="00FE269D" w:rsidP="00E4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28BE4" w14:textId="77777777" w:rsidR="00FE269D" w:rsidRDefault="00FE269D" w:rsidP="00E4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2D90C8" w14:textId="77777777" w:rsidR="00FE269D" w:rsidRDefault="00FE269D" w:rsidP="00E449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181229" w14:textId="77777777" w:rsidR="00FE269D" w:rsidRDefault="00FE269D" w:rsidP="00E449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269D" w14:paraId="48B6F196" w14:textId="77777777" w:rsidTr="00E449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A396D" w14:textId="77777777" w:rsidR="00FE269D" w:rsidRDefault="00FE269D" w:rsidP="00E449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9D3E0" w14:textId="77777777" w:rsidR="00FE269D" w:rsidRDefault="00FE269D" w:rsidP="00E4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22AF0" w14:textId="77777777" w:rsidR="00FE269D" w:rsidRDefault="00FE269D" w:rsidP="00E4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462EFA" w14:textId="77777777" w:rsidR="00FE269D" w:rsidRDefault="00FE269D" w:rsidP="00E44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84F4FA" w14:textId="77777777" w:rsidR="00FE269D" w:rsidRDefault="00FE269D" w:rsidP="00E449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269D" w14:paraId="7DF4766A" w14:textId="77777777" w:rsidTr="00E449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EEE5F" w14:textId="77777777" w:rsidR="00FE269D" w:rsidRDefault="00FE269D" w:rsidP="00E449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EB750D" w14:textId="77777777" w:rsidR="00FE269D" w:rsidRDefault="00FE269D" w:rsidP="00E4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63297" w14:textId="77777777" w:rsidR="00FE269D" w:rsidRDefault="00FE269D" w:rsidP="00E449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FF8D8B" w14:textId="77777777" w:rsidR="00FE269D" w:rsidRDefault="00FE269D" w:rsidP="00E449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5DA4D" w14:textId="77777777" w:rsidR="00FE269D" w:rsidRDefault="00FE269D" w:rsidP="00E449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269D" w14:paraId="358A4393" w14:textId="77777777" w:rsidTr="00E449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FB46C" w14:textId="77777777" w:rsidR="00FE269D" w:rsidRDefault="00FE269D" w:rsidP="00E449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96D13" w14:textId="77777777" w:rsidR="00FE269D" w:rsidRDefault="00FE269D" w:rsidP="00E44920">
            <w:pPr>
              <w:pStyle w:val="CRCoverPage"/>
              <w:spacing w:after="0"/>
              <w:rPr>
                <w:noProof/>
              </w:rPr>
            </w:pPr>
          </w:p>
        </w:tc>
      </w:tr>
      <w:tr w:rsidR="00FE269D" w14:paraId="5B290035" w14:textId="77777777" w:rsidTr="00E449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F37CB" w14:textId="77777777" w:rsidR="00FE269D" w:rsidRDefault="00FE269D" w:rsidP="00E44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C34F9" w14:textId="415903D3" w:rsidR="00D65BBF" w:rsidRDefault="0017257F" w:rsidP="00D65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 w:rsidR="00D65BBF">
              <w:rPr>
                <w:noProof/>
              </w:rPr>
              <w:t>Nudm_PP API.</w:t>
            </w:r>
          </w:p>
        </w:tc>
      </w:tr>
      <w:tr w:rsidR="00FE269D" w:rsidRPr="008863B9" w14:paraId="1DBEFCF8" w14:textId="77777777" w:rsidTr="00E449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F9E398" w14:textId="77777777" w:rsidR="00FE269D" w:rsidRPr="008863B9" w:rsidRDefault="00FE269D" w:rsidP="00E44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9D1F19" w14:textId="77777777" w:rsidR="00FE269D" w:rsidRPr="008863B9" w:rsidRDefault="00FE269D" w:rsidP="00E449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269D" w14:paraId="08B210A2" w14:textId="77777777" w:rsidTr="00E449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FB6560" w14:textId="77777777" w:rsidR="00FE269D" w:rsidRDefault="00FE269D" w:rsidP="00E449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CDEF4" w14:textId="77777777" w:rsidR="00FE269D" w:rsidRDefault="00FE269D" w:rsidP="00E449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34D019" w14:textId="77777777" w:rsidR="00FE269D" w:rsidRDefault="00FE269D" w:rsidP="00FE269D">
      <w:pPr>
        <w:pStyle w:val="CRCoverPage"/>
        <w:spacing w:after="0"/>
        <w:rPr>
          <w:noProof/>
          <w:sz w:val="8"/>
          <w:szCs w:val="8"/>
        </w:rPr>
      </w:pPr>
    </w:p>
    <w:p w14:paraId="2F20203B" w14:textId="77777777" w:rsidR="00FE269D" w:rsidRDefault="00FE269D" w:rsidP="00FE269D">
      <w:pPr>
        <w:rPr>
          <w:noProof/>
        </w:rPr>
        <w:sectPr w:rsidR="00FE269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814668" w14:textId="6C098D48" w:rsidR="00FE269D" w:rsidRPr="006B5418" w:rsidRDefault="00FE269D" w:rsidP="00FE2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 w:rsidR="00125415">
        <w:rPr>
          <w:rFonts w:ascii="Arial" w:hAnsi="Arial" w:cs="Arial"/>
          <w:color w:val="0000FF"/>
          <w:sz w:val="28"/>
          <w:szCs w:val="28"/>
          <w:lang w:val="en-US"/>
        </w:rPr>
        <w:t>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77AE1DE" w14:textId="77777777" w:rsidR="00125415" w:rsidRPr="00B3056F" w:rsidRDefault="00125415" w:rsidP="00125415">
      <w:pPr>
        <w:pStyle w:val="Heading4"/>
      </w:pPr>
      <w:bookmarkStart w:id="9" w:name="_Toc11338825"/>
      <w:bookmarkStart w:id="10" w:name="_Toc27585540"/>
      <w:bookmarkStart w:id="11" w:name="_Toc36457547"/>
      <w:bookmarkStart w:id="12" w:name="_Toc45028465"/>
      <w:bookmarkStart w:id="13" w:name="_Toc45029300"/>
      <w:bookmarkStart w:id="14" w:name="_Toc58583536"/>
      <w:r w:rsidRPr="00B3056F">
        <w:t>6.5.6.1</w:t>
      </w:r>
      <w:r w:rsidRPr="00B3056F"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1037AD2F" w14:textId="77777777" w:rsidR="00125415" w:rsidRPr="00B3056F" w:rsidRDefault="00125415" w:rsidP="00125415">
      <w:r w:rsidRPr="00B3056F">
        <w:t>This clause specifies the application data model supported by the API.</w:t>
      </w:r>
    </w:p>
    <w:p w14:paraId="42FBAC01" w14:textId="77777777" w:rsidR="00125415" w:rsidRPr="00B3056F" w:rsidRDefault="00125415" w:rsidP="00125415">
      <w:r w:rsidRPr="00B3056F">
        <w:t>Table 6.5.6.1-1 specifies the data types defined for the Nudm_PP service API.</w:t>
      </w:r>
    </w:p>
    <w:p w14:paraId="4C028A97" w14:textId="77777777" w:rsidR="00125415" w:rsidRPr="00B3056F" w:rsidRDefault="00125415" w:rsidP="00125415">
      <w:pPr>
        <w:pStyle w:val="TH"/>
      </w:pPr>
      <w:r w:rsidRPr="00B3056F">
        <w:t>Table 6.5.6.1-1: Nudm_PP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605"/>
        <w:gridCol w:w="33"/>
        <w:gridCol w:w="1714"/>
        <w:gridCol w:w="33"/>
        <w:gridCol w:w="4756"/>
        <w:gridCol w:w="33"/>
      </w:tblGrid>
      <w:tr w:rsidR="00125415" w:rsidRPr="00B3056F" w14:paraId="27762800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B8FBC" w14:textId="77777777" w:rsidR="00125415" w:rsidRPr="00B3056F" w:rsidRDefault="00125415" w:rsidP="00E44920">
            <w:pPr>
              <w:pStyle w:val="TAH"/>
            </w:pPr>
            <w:r w:rsidRPr="00B3056F">
              <w:t>Data type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5E0B6" w14:textId="77777777" w:rsidR="00125415" w:rsidRPr="00B3056F" w:rsidRDefault="00125415" w:rsidP="00E44920">
            <w:pPr>
              <w:pStyle w:val="TAH"/>
            </w:pPr>
            <w:r w:rsidRPr="00B3056F">
              <w:t>Clause defined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A6F8D" w14:textId="77777777" w:rsidR="00125415" w:rsidRPr="00B3056F" w:rsidRDefault="00125415" w:rsidP="00E44920">
            <w:pPr>
              <w:pStyle w:val="TAH"/>
            </w:pPr>
            <w:r w:rsidRPr="00B3056F">
              <w:t>Description</w:t>
            </w:r>
          </w:p>
        </w:tc>
      </w:tr>
      <w:tr w:rsidR="00125415" w:rsidRPr="00B3056F" w14:paraId="1429FA2F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4F2E" w14:textId="77777777" w:rsidR="00125415" w:rsidRPr="00B3056F" w:rsidRDefault="00125415" w:rsidP="00E44920">
            <w:pPr>
              <w:pStyle w:val="TAL"/>
            </w:pPr>
            <w:r w:rsidRPr="00B3056F">
              <w:t>PpData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86FA" w14:textId="77777777" w:rsidR="00125415" w:rsidRPr="00B3056F" w:rsidRDefault="00125415" w:rsidP="00E44920">
            <w:pPr>
              <w:pStyle w:val="TAL"/>
            </w:pPr>
            <w:r w:rsidRPr="00B3056F">
              <w:t>6.5.6.2.2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1AFC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125415" w:rsidRPr="00B3056F" w14:paraId="14ED9E19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9F3D" w14:textId="77777777" w:rsidR="00125415" w:rsidRPr="00B3056F" w:rsidRDefault="00125415" w:rsidP="00E44920">
            <w:pPr>
              <w:pStyle w:val="TAL"/>
            </w:pPr>
            <w:r w:rsidRPr="00B3056F">
              <w:t>CommunicationCharacteristics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A98C" w14:textId="77777777" w:rsidR="00125415" w:rsidRPr="00B3056F" w:rsidRDefault="00125415" w:rsidP="00E44920">
            <w:pPr>
              <w:pStyle w:val="TAL"/>
            </w:pPr>
            <w:r w:rsidRPr="00B3056F">
              <w:t>6.5.6.2.3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3727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Communication Characteristics</w:t>
            </w:r>
          </w:p>
        </w:tc>
      </w:tr>
      <w:tr w:rsidR="00125415" w:rsidRPr="00B3056F" w14:paraId="0138B0A5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F122" w14:textId="77777777" w:rsidR="00125415" w:rsidRPr="00B3056F" w:rsidRDefault="00125415" w:rsidP="00E44920">
            <w:pPr>
              <w:pStyle w:val="TAL"/>
            </w:pPr>
            <w:r w:rsidRPr="00B3056F">
              <w:t>PpSubsRegTimer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8D34" w14:textId="77777777" w:rsidR="00125415" w:rsidRPr="00B3056F" w:rsidRDefault="00125415" w:rsidP="00E44920">
            <w:pPr>
              <w:pStyle w:val="TAL"/>
            </w:pPr>
            <w:r w:rsidRPr="00B3056F">
              <w:t>6.5.6.2.4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D471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2780D2D0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6941" w14:textId="77777777" w:rsidR="00125415" w:rsidRPr="00B3056F" w:rsidRDefault="00125415" w:rsidP="00E44920">
            <w:pPr>
              <w:pStyle w:val="TAL"/>
            </w:pPr>
            <w:r w:rsidRPr="00B3056F">
              <w:t>PpActiveTime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CF1D" w14:textId="77777777" w:rsidR="00125415" w:rsidRPr="00B3056F" w:rsidRDefault="00125415" w:rsidP="00E44920">
            <w:pPr>
              <w:pStyle w:val="TAL"/>
            </w:pPr>
            <w:r w:rsidRPr="00B3056F">
              <w:t>6.5.6.2.5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4B26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239DD5A1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3F85" w14:textId="77777777" w:rsidR="00125415" w:rsidRPr="00B3056F" w:rsidRDefault="00125415" w:rsidP="00E44920">
            <w:pPr>
              <w:pStyle w:val="TAL"/>
            </w:pPr>
            <w:r w:rsidRPr="00B3056F">
              <w:t>5GVnGroupConfiguration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8F82" w14:textId="77777777" w:rsidR="00125415" w:rsidRPr="00B3056F" w:rsidRDefault="00125415" w:rsidP="00E44920">
            <w:pPr>
              <w:pStyle w:val="TAL"/>
            </w:pPr>
            <w:r w:rsidRPr="00B3056F">
              <w:t>6.5.6.2.6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3EEC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3EF605E6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388F" w14:textId="77777777" w:rsidR="00125415" w:rsidRPr="00B3056F" w:rsidRDefault="00125415" w:rsidP="00E44920">
            <w:pPr>
              <w:pStyle w:val="TAL"/>
            </w:pPr>
            <w:r w:rsidRPr="00B3056F">
              <w:t>5GVnGroupData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B332" w14:textId="77777777" w:rsidR="00125415" w:rsidRPr="00B3056F" w:rsidRDefault="00125415" w:rsidP="00E44920">
            <w:pPr>
              <w:pStyle w:val="TAL"/>
            </w:pPr>
            <w:r w:rsidRPr="00B3056F">
              <w:t>6.5.6.2.7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58B6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3E96B0CA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22D7" w14:textId="77777777" w:rsidR="00125415" w:rsidRPr="00B3056F" w:rsidRDefault="00125415" w:rsidP="00E44920">
            <w:pPr>
              <w:pStyle w:val="TAL"/>
            </w:pPr>
            <w:r w:rsidRPr="00B3056F">
              <w:rPr>
                <w:rFonts w:hint="eastAsia"/>
              </w:rPr>
              <w:t>ExpectedUeBehaviour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8D96" w14:textId="77777777" w:rsidR="00125415" w:rsidRPr="00B3056F" w:rsidRDefault="00125415" w:rsidP="00E44920">
            <w:pPr>
              <w:pStyle w:val="TAL"/>
            </w:pPr>
            <w:r w:rsidRPr="00B3056F">
              <w:t>6.5.6.2.8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9A84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Expected UE Behaviour Parameters</w:t>
            </w:r>
          </w:p>
        </w:tc>
      </w:tr>
      <w:tr w:rsidR="00125415" w:rsidRPr="00B3056F" w14:paraId="4157D8A3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1285" w14:textId="77777777" w:rsidR="00125415" w:rsidRPr="00B3056F" w:rsidRDefault="00125415" w:rsidP="00E44920">
            <w:pPr>
              <w:pStyle w:val="TAL"/>
            </w:pPr>
            <w:r w:rsidRPr="00B3056F">
              <w:t>LocationArea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49B1" w14:textId="77777777" w:rsidR="00125415" w:rsidRPr="00B3056F" w:rsidRDefault="00125415" w:rsidP="00E44920">
            <w:pPr>
              <w:pStyle w:val="TAL"/>
            </w:pPr>
            <w:r w:rsidRPr="00B3056F">
              <w:t>6.5.6.2.10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C8D1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L</w:t>
            </w:r>
            <w:r w:rsidRPr="00B3056F">
              <w:rPr>
                <w:rFonts w:cs="Arial"/>
                <w:szCs w:val="18"/>
              </w:rPr>
              <w:t>ocation Area</w:t>
            </w:r>
          </w:p>
        </w:tc>
      </w:tr>
      <w:tr w:rsidR="00125415" w:rsidRPr="00B3056F" w14:paraId="3892BCB3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AF78" w14:textId="77777777" w:rsidR="00125415" w:rsidRPr="00B3056F" w:rsidRDefault="00125415" w:rsidP="00E44920">
            <w:pPr>
              <w:pStyle w:val="TAL"/>
            </w:pPr>
            <w:r w:rsidRPr="00B3056F">
              <w:t>NetworkAreaInfo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68A8" w14:textId="77777777" w:rsidR="00125415" w:rsidRPr="00B3056F" w:rsidRDefault="00125415" w:rsidP="00E44920">
            <w:pPr>
              <w:pStyle w:val="TAL"/>
            </w:pPr>
            <w:r w:rsidRPr="00B3056F">
              <w:t>6.5.6.2.11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DB9C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Area Information</w:t>
            </w:r>
          </w:p>
        </w:tc>
      </w:tr>
      <w:tr w:rsidR="00125415" w:rsidRPr="00B3056F" w14:paraId="2BB46B4B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EE60" w14:textId="77777777" w:rsidR="00125415" w:rsidRPr="00B3056F" w:rsidRDefault="00125415" w:rsidP="00E44920">
            <w:pPr>
              <w:pStyle w:val="TAL"/>
            </w:pPr>
            <w:r w:rsidRPr="00B3056F">
              <w:rPr>
                <w:rFonts w:hint="eastAsia"/>
              </w:rPr>
              <w:t>E</w:t>
            </w:r>
            <w:r w:rsidRPr="00B3056F">
              <w:t>cRestriction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C06D" w14:textId="77777777" w:rsidR="00125415" w:rsidRPr="00B3056F" w:rsidRDefault="00125415" w:rsidP="00E44920">
            <w:pPr>
              <w:pStyle w:val="TAL"/>
            </w:pPr>
            <w:r w:rsidRPr="00B3056F">
              <w:t>6.5.6.2.12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F0A3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12AC0E33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DA10" w14:textId="77777777" w:rsidR="00125415" w:rsidRPr="00B3056F" w:rsidRDefault="00125415" w:rsidP="00E44920">
            <w:pPr>
              <w:pStyle w:val="TAL"/>
            </w:pPr>
            <w:r w:rsidRPr="00B3056F">
              <w:t>PlmnEcInfo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6C08" w14:textId="77777777" w:rsidR="00125415" w:rsidRPr="00B3056F" w:rsidRDefault="00125415" w:rsidP="00E44920">
            <w:pPr>
              <w:pStyle w:val="TAL"/>
            </w:pPr>
            <w:r w:rsidRPr="00B3056F">
              <w:t>6.5.6.2.13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4F09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5A80E61E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6CCD" w14:textId="77777777" w:rsidR="00125415" w:rsidRPr="00B3056F" w:rsidRDefault="00125415" w:rsidP="00E44920">
            <w:pPr>
              <w:pStyle w:val="TAL"/>
            </w:pPr>
            <w:r w:rsidRPr="00B3056F">
              <w:t>PpDlPacketCountExt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F01B" w14:textId="77777777" w:rsidR="00125415" w:rsidRPr="00B3056F" w:rsidRDefault="00125415" w:rsidP="00E44920">
            <w:pPr>
              <w:pStyle w:val="TAL"/>
            </w:pPr>
            <w:r w:rsidRPr="00B3056F">
              <w:t>6.5.6.2.14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0A8F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2B1A3988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E265" w14:textId="77777777" w:rsidR="00125415" w:rsidRPr="00B3056F" w:rsidRDefault="00125415" w:rsidP="00E44920">
            <w:pPr>
              <w:pStyle w:val="TAL"/>
            </w:pPr>
            <w:r w:rsidRPr="00B3056F">
              <w:t>PpMaximumResponseTime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F9D5" w14:textId="77777777" w:rsidR="00125415" w:rsidRPr="00B3056F" w:rsidRDefault="00125415" w:rsidP="00E44920">
            <w:pPr>
              <w:pStyle w:val="TAL"/>
            </w:pPr>
            <w:r w:rsidRPr="00B3056F">
              <w:t>6.5.6.2.15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429C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31D2405F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EE99" w14:textId="77777777" w:rsidR="00125415" w:rsidRPr="00B3056F" w:rsidRDefault="00125415" w:rsidP="00E44920">
            <w:pPr>
              <w:pStyle w:val="TAL"/>
            </w:pPr>
            <w:r w:rsidRPr="00B3056F">
              <w:t>PpMaximumLatency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3568" w14:textId="77777777" w:rsidR="00125415" w:rsidRPr="00B3056F" w:rsidRDefault="00125415" w:rsidP="00E44920">
            <w:pPr>
              <w:pStyle w:val="TAL"/>
            </w:pPr>
            <w:r w:rsidRPr="00B3056F">
              <w:t>6.5.6.2.16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97BE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2B4817AC" w14:textId="77777777" w:rsidTr="00E44920">
        <w:trPr>
          <w:gridBefore w:val="1"/>
          <w:wBefore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4929" w14:textId="77777777" w:rsidR="00125415" w:rsidRPr="00B3056F" w:rsidRDefault="00125415" w:rsidP="00E44920">
            <w:pPr>
              <w:pStyle w:val="TAL"/>
            </w:pPr>
            <w:r>
              <w:t>LcsPrivacy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322" w14:textId="77777777" w:rsidR="00125415" w:rsidRPr="00B3056F" w:rsidRDefault="00125415" w:rsidP="00E44920">
            <w:pPr>
              <w:pStyle w:val="TAL"/>
            </w:pPr>
            <w:r>
              <w:t>6.5.6.2.17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FEC8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66822652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F33C" w14:textId="77777777" w:rsidR="00125415" w:rsidRPr="00B3056F" w:rsidRDefault="00125415" w:rsidP="00E44920">
            <w:pPr>
              <w:pStyle w:val="TAL"/>
            </w:pPr>
            <w:r w:rsidRPr="00B3056F">
              <w:t>ReferenceId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FECB" w14:textId="77777777" w:rsidR="00125415" w:rsidRPr="00B3056F" w:rsidRDefault="00125415" w:rsidP="00E44920">
            <w:pPr>
              <w:pStyle w:val="TAL"/>
            </w:pPr>
            <w:r w:rsidRPr="00B3056F">
              <w:t>6.5.6.3.2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7BDB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12A770F5" w14:textId="77777777" w:rsidTr="00E44920">
        <w:trPr>
          <w:gridAfter w:val="1"/>
          <w:wAfter w:w="33" w:type="dxa"/>
          <w:jc w:val="center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069D" w14:textId="77777777" w:rsidR="00125415" w:rsidRPr="00B3056F" w:rsidRDefault="00125415" w:rsidP="00E44920">
            <w:pPr>
              <w:pStyle w:val="TAL"/>
            </w:pPr>
            <w:r w:rsidRPr="00B3056F">
              <w:t>PpDlPacketCount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71F4" w14:textId="77777777" w:rsidR="00125415" w:rsidRPr="00B3056F" w:rsidRDefault="00125415" w:rsidP="00E44920">
            <w:pPr>
              <w:pStyle w:val="TAL"/>
            </w:pPr>
            <w:r w:rsidRPr="00B3056F">
              <w:t>6.5.6.3.2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6AF8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7513D9" w:rsidRPr="00B3056F" w14:paraId="0B0624A1" w14:textId="77777777" w:rsidTr="00E44920">
        <w:trPr>
          <w:gridAfter w:val="1"/>
          <w:wAfter w:w="33" w:type="dxa"/>
          <w:jc w:val="center"/>
          <w:ins w:id="15" w:author="Ulrich Wiehe v1" w:date="2021-02-24T22:12:00Z"/>
        </w:trPr>
        <w:tc>
          <w:tcPr>
            <w:tcW w:w="2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89B6" w14:textId="52207574" w:rsidR="007513D9" w:rsidRPr="00B3056F" w:rsidRDefault="007513D9" w:rsidP="00E44920">
            <w:pPr>
              <w:pStyle w:val="TAL"/>
              <w:rPr>
                <w:ins w:id="16" w:author="Ulrich Wiehe v1" w:date="2021-02-24T22:12:00Z"/>
              </w:rPr>
            </w:pPr>
            <w:ins w:id="17" w:author="Ulrich Wiehe v1" w:date="2021-02-24T22:12:00Z">
              <w:r>
                <w:t>UmtTime</w:t>
              </w:r>
            </w:ins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0420" w14:textId="4DD83709" w:rsidR="007513D9" w:rsidRPr="00B3056F" w:rsidRDefault="007513D9" w:rsidP="00E44920">
            <w:pPr>
              <w:pStyle w:val="TAL"/>
              <w:rPr>
                <w:ins w:id="18" w:author="Ulrich Wiehe v1" w:date="2021-02-24T22:12:00Z"/>
              </w:rPr>
            </w:pPr>
            <w:ins w:id="19" w:author="Ulrich Wiehe v1" w:date="2021-02-24T22:12:00Z">
              <w:r>
                <w:t>6.5.6.</w:t>
              </w:r>
            </w:ins>
            <w:ins w:id="20" w:author="Ulrich Wiehe v1" w:date="2021-02-24T22:13:00Z">
              <w:r>
                <w:t>2.</w:t>
              </w:r>
              <w:r w:rsidRPr="007513D9">
                <w:rPr>
                  <w:highlight w:val="yellow"/>
                  <w:rPrChange w:id="21" w:author="Ulrich Wiehe v1" w:date="2021-02-24T22:13:00Z">
                    <w:rPr/>
                  </w:rPrChange>
                </w:rPr>
                <w:t>xx</w:t>
              </w:r>
            </w:ins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26F3" w14:textId="77777777" w:rsidR="007513D9" w:rsidRPr="00B3056F" w:rsidRDefault="007513D9" w:rsidP="00E44920">
            <w:pPr>
              <w:pStyle w:val="TAL"/>
              <w:rPr>
                <w:ins w:id="22" w:author="Ulrich Wiehe v1" w:date="2021-02-24T22:12:00Z"/>
                <w:rFonts w:cs="Arial"/>
                <w:szCs w:val="18"/>
              </w:rPr>
            </w:pPr>
          </w:p>
        </w:tc>
      </w:tr>
    </w:tbl>
    <w:p w14:paraId="3CA517B5" w14:textId="77777777" w:rsidR="00125415" w:rsidRPr="00B3056F" w:rsidRDefault="00125415" w:rsidP="00125415"/>
    <w:p w14:paraId="248B5724" w14:textId="77777777" w:rsidR="00125415" w:rsidRPr="00B3056F" w:rsidRDefault="00125415" w:rsidP="00125415">
      <w:r w:rsidRPr="00B3056F">
        <w:t>Table 6.5.6.1-2 specifies data types re-used by the Nudm_PP service API from other APIs, including a reference and when needed, a short description of their use within the Nudm_PP service API.</w:t>
      </w:r>
    </w:p>
    <w:p w14:paraId="109AD87F" w14:textId="77777777" w:rsidR="00125415" w:rsidRPr="00B3056F" w:rsidRDefault="00125415" w:rsidP="00125415">
      <w:pPr>
        <w:pStyle w:val="TH"/>
      </w:pPr>
      <w:r w:rsidRPr="00B3056F">
        <w:t>Table 6.5.6.1-2: Nudm_PP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48"/>
        <w:gridCol w:w="4688"/>
      </w:tblGrid>
      <w:tr w:rsidR="00125415" w:rsidRPr="00B3056F" w14:paraId="395DC88B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704081" w14:textId="77777777" w:rsidR="00125415" w:rsidRPr="00B3056F" w:rsidRDefault="00125415" w:rsidP="00E44920">
            <w:pPr>
              <w:pStyle w:val="TAH"/>
            </w:pPr>
            <w:r w:rsidRPr="00B3056F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674977" w14:textId="77777777" w:rsidR="00125415" w:rsidRPr="00B3056F" w:rsidRDefault="00125415" w:rsidP="00E44920">
            <w:pPr>
              <w:pStyle w:val="TAH"/>
            </w:pPr>
            <w:r w:rsidRPr="00B3056F">
              <w:t>Reference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A2157" w14:textId="77777777" w:rsidR="00125415" w:rsidRPr="00B3056F" w:rsidRDefault="00125415" w:rsidP="00E44920">
            <w:pPr>
              <w:pStyle w:val="TAH"/>
            </w:pPr>
            <w:r w:rsidRPr="00B3056F">
              <w:t>Comments</w:t>
            </w:r>
          </w:p>
        </w:tc>
      </w:tr>
      <w:tr w:rsidR="00125415" w:rsidRPr="00B3056F" w14:paraId="701A0B21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5057" w14:textId="77777777" w:rsidR="00125415" w:rsidRPr="00B3056F" w:rsidRDefault="00125415" w:rsidP="00E44920">
            <w:pPr>
              <w:pStyle w:val="TAL"/>
            </w:pPr>
            <w:r w:rsidRPr="00B3056F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FD42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BD26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125415" w:rsidRPr="00B3056F" w14:paraId="37F599FB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F743" w14:textId="77777777" w:rsidR="00125415" w:rsidRPr="00B3056F" w:rsidRDefault="00125415" w:rsidP="00E44920">
            <w:pPr>
              <w:pStyle w:val="TAL"/>
            </w:pPr>
            <w:r w:rsidRPr="00B3056F">
              <w:rPr>
                <w:lang w:eastAsia="zh-CN"/>
              </w:rPr>
              <w:t>DurationSecRm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8C00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9A7D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seconds; nullable</w:t>
            </w:r>
          </w:p>
        </w:tc>
      </w:tr>
      <w:tr w:rsidR="00125415" w:rsidRPr="00B3056F" w14:paraId="1D911C67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13AA" w14:textId="77777777" w:rsidR="00125415" w:rsidRPr="00B3056F" w:rsidRDefault="00125415" w:rsidP="00E44920">
            <w:pPr>
              <w:pStyle w:val="TAL"/>
            </w:pPr>
            <w:r w:rsidRPr="00B3056F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46A9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9C6E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249AEA0E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593B" w14:textId="77777777" w:rsidR="00125415" w:rsidRPr="00B3056F" w:rsidRDefault="00125415" w:rsidP="00E44920">
            <w:pPr>
              <w:pStyle w:val="TAL"/>
            </w:pPr>
            <w:r w:rsidRPr="00B3056F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704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A496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1BD98895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F393" w14:textId="77777777" w:rsidR="00125415" w:rsidRPr="00B3056F" w:rsidRDefault="00125415" w:rsidP="00E44920">
            <w:pPr>
              <w:pStyle w:val="TAL"/>
            </w:pPr>
            <w:r w:rsidRPr="00B3056F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3C19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61EC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68643F3B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7A8C" w14:textId="77777777" w:rsidR="00125415" w:rsidRPr="00B3056F" w:rsidRDefault="00125415" w:rsidP="00E44920">
            <w:pPr>
              <w:pStyle w:val="TAL"/>
            </w:pPr>
            <w:r w:rsidRPr="00B3056F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0C1A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009C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2927C8E5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9D1D" w14:textId="77777777" w:rsidR="00125415" w:rsidRPr="00B3056F" w:rsidRDefault="00125415" w:rsidP="00E44920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3D8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74EF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59D9A613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CB62" w14:textId="77777777" w:rsidR="00125415" w:rsidRPr="00B3056F" w:rsidRDefault="00125415" w:rsidP="00E44920">
            <w:pPr>
              <w:pStyle w:val="TAL"/>
            </w:pPr>
            <w:r w:rsidRPr="00B3056F">
              <w:t>D</w:t>
            </w:r>
            <w:r w:rsidRPr="00B3056F">
              <w:rPr>
                <w:rFonts w:hint="eastAsia"/>
              </w:rPr>
              <w:t>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78C5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F550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019C0EE9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0098" w14:textId="77777777" w:rsidR="00125415" w:rsidRPr="00B3056F" w:rsidRDefault="00125415" w:rsidP="00E44920">
            <w:pPr>
              <w:pStyle w:val="TAL"/>
            </w:pPr>
            <w:r w:rsidRPr="00B3056F"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8AF4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9445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EUTRA cell identifier</w:t>
            </w:r>
          </w:p>
        </w:tc>
      </w:tr>
      <w:tr w:rsidR="00125415" w:rsidRPr="00B3056F" w14:paraId="0584F1EB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AD3A" w14:textId="77777777" w:rsidR="00125415" w:rsidRPr="00B3056F" w:rsidRDefault="00125415" w:rsidP="00E44920">
            <w:pPr>
              <w:pStyle w:val="TAL"/>
            </w:pPr>
            <w:r w:rsidRPr="00B3056F"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66D4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D9BD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NR cell identifier</w:t>
            </w:r>
          </w:p>
        </w:tc>
      </w:tr>
      <w:tr w:rsidR="00125415" w:rsidRPr="00B3056F" w14:paraId="32D60B73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7812" w14:textId="77777777" w:rsidR="00125415" w:rsidRPr="00B3056F" w:rsidRDefault="00125415" w:rsidP="00E44920">
            <w:pPr>
              <w:pStyle w:val="TAL"/>
            </w:pPr>
            <w:r w:rsidRPr="00B3056F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311D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18EC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an identity of the NG-RAN node</w:t>
            </w:r>
          </w:p>
        </w:tc>
      </w:tr>
      <w:tr w:rsidR="00125415" w:rsidRPr="00B3056F" w14:paraId="59F9FFFA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FBF7" w14:textId="77777777" w:rsidR="00125415" w:rsidRPr="00B3056F" w:rsidRDefault="00125415" w:rsidP="00E44920">
            <w:pPr>
              <w:pStyle w:val="TAL"/>
            </w:pPr>
            <w:r w:rsidRPr="00B3056F">
              <w:t>Tai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0D9F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4CE7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tracking area identity</w:t>
            </w:r>
          </w:p>
        </w:tc>
      </w:tr>
      <w:tr w:rsidR="00125415" w:rsidRPr="00B3056F" w14:paraId="66D364AA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ED4A" w14:textId="77777777" w:rsidR="00125415" w:rsidRPr="00B3056F" w:rsidRDefault="00125415" w:rsidP="00E44920">
            <w:pPr>
              <w:pStyle w:val="TAL"/>
            </w:pPr>
            <w:r w:rsidRPr="00B3056F">
              <w:t>GeographicArea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170F" w14:textId="77777777" w:rsidR="00125415" w:rsidRPr="00B3056F" w:rsidRDefault="00125415" w:rsidP="00E44920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78DB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geographical information of the user(s).</w:t>
            </w:r>
          </w:p>
        </w:tc>
      </w:tr>
      <w:tr w:rsidR="00125415" w:rsidRPr="00B3056F" w14:paraId="44EE3702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B861" w14:textId="77777777" w:rsidR="00125415" w:rsidRPr="00B3056F" w:rsidRDefault="00125415" w:rsidP="00E44920">
            <w:pPr>
              <w:pStyle w:val="TAL"/>
            </w:pPr>
            <w:r w:rsidRPr="00B3056F">
              <w:t>CivicAddress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4D4A" w14:textId="77777777" w:rsidR="00125415" w:rsidRPr="00B3056F" w:rsidRDefault="00125415" w:rsidP="00E44920">
            <w:pPr>
              <w:pStyle w:val="TAL"/>
            </w:pPr>
            <w:r w:rsidRPr="00B3056F">
              <w:t>3GPP TS 29.572 [34]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C082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Identifies the civic address information of the user(s).</w:t>
            </w:r>
          </w:p>
        </w:tc>
      </w:tr>
      <w:tr w:rsidR="00125415" w:rsidRPr="00B3056F" w14:paraId="2E6A89BC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2444" w14:textId="77777777" w:rsidR="00125415" w:rsidRPr="00B3056F" w:rsidRDefault="00125415" w:rsidP="00E44920">
            <w:pPr>
              <w:pStyle w:val="TAL"/>
            </w:pPr>
            <w:r w:rsidRPr="00B3056F">
              <w:t>PduSessionType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04B1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D8CA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1ABA44D1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CEA8" w14:textId="77777777" w:rsidR="00125415" w:rsidRPr="00B3056F" w:rsidRDefault="00125415" w:rsidP="00E44920">
            <w:pPr>
              <w:pStyle w:val="TAL"/>
            </w:pPr>
            <w:r w:rsidRPr="00B3056F">
              <w:t>AppDescriptor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E94F" w14:textId="77777777" w:rsidR="00125415" w:rsidRPr="00B3056F" w:rsidRDefault="00125415" w:rsidP="00E44920">
            <w:pPr>
              <w:pStyle w:val="TAL"/>
            </w:pPr>
            <w:r w:rsidRPr="00B3056F">
              <w:t>6.1.6.2.40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5338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259C6019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C59D" w14:textId="77777777" w:rsidR="00125415" w:rsidRPr="00B3056F" w:rsidRDefault="00125415" w:rsidP="00E44920">
            <w:pPr>
              <w:pStyle w:val="TAL"/>
            </w:pPr>
            <w:r w:rsidRPr="00B3056F">
              <w:t>DayOfWeek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1803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0E39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5E19B5D0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6C2E" w14:textId="77777777" w:rsidR="00125415" w:rsidRPr="00B3056F" w:rsidRDefault="00125415" w:rsidP="00E44920">
            <w:pPr>
              <w:pStyle w:val="TAL"/>
            </w:pPr>
            <w:r w:rsidRPr="00B3056F">
              <w:t>TimeOfDay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1D63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68C2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1A0DEF36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D683" w14:textId="77777777" w:rsidR="00125415" w:rsidRPr="00B3056F" w:rsidRDefault="00125415" w:rsidP="00E44920">
            <w:pPr>
              <w:pStyle w:val="TAL"/>
            </w:pPr>
            <w:r w:rsidRPr="00B3056F">
              <w:t>ScheduledCommunicationTime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348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4D3C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Scheduled Communication Time</w:t>
            </w:r>
          </w:p>
        </w:tc>
      </w:tr>
      <w:tr w:rsidR="00125415" w:rsidRPr="00B3056F" w14:paraId="3610C787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9A33" w14:textId="77777777" w:rsidR="00125415" w:rsidRPr="00B3056F" w:rsidRDefault="00125415" w:rsidP="00E44920">
            <w:pPr>
              <w:pStyle w:val="TAL"/>
            </w:pPr>
            <w:r w:rsidRPr="00B3056F">
              <w:t>StationaryIndication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571E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E367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Stationary Indication</w:t>
            </w:r>
          </w:p>
        </w:tc>
      </w:tr>
      <w:tr w:rsidR="00125415" w:rsidRPr="00B3056F" w14:paraId="5D8D6D5F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491B" w14:textId="77777777" w:rsidR="00125415" w:rsidRPr="00B3056F" w:rsidRDefault="00125415" w:rsidP="00E44920">
            <w:pPr>
              <w:pStyle w:val="TAL"/>
            </w:pPr>
            <w:r w:rsidRPr="00B3056F">
              <w:t>TrafficProfile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5A17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F08F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Traffic Profile</w:t>
            </w:r>
          </w:p>
        </w:tc>
      </w:tr>
      <w:tr w:rsidR="00125415" w:rsidRPr="00B3056F" w14:paraId="20F07053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C409" w14:textId="77777777" w:rsidR="00125415" w:rsidRPr="00B3056F" w:rsidRDefault="00125415" w:rsidP="00E44920">
            <w:pPr>
              <w:pStyle w:val="TAL"/>
            </w:pPr>
            <w:r w:rsidRPr="00B3056F">
              <w:rPr>
                <w:rFonts w:hint="eastAsia"/>
              </w:rPr>
              <w:t>A</w:t>
            </w:r>
            <w:r w:rsidRPr="00B3056F">
              <w:t>csInfoRm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3DAD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D65D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01DEC492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DF04" w14:textId="77777777" w:rsidR="00125415" w:rsidRPr="00B3056F" w:rsidRDefault="00125415" w:rsidP="00E44920">
            <w:pPr>
              <w:pStyle w:val="TAL"/>
            </w:pPr>
            <w:r w:rsidRPr="00B3056F">
              <w:rPr>
                <w:rFonts w:hint="eastAsia"/>
              </w:rPr>
              <w:t>StnSr</w:t>
            </w:r>
            <w:r w:rsidRPr="00B3056F">
              <w:t>Rm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8581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72AB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125415" w:rsidRPr="00B3056F" w14:paraId="08F65D3A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BC3A" w14:textId="77777777" w:rsidR="00125415" w:rsidRPr="00B3056F" w:rsidRDefault="00125415" w:rsidP="00E44920">
            <w:pPr>
              <w:pStyle w:val="TAL"/>
            </w:pPr>
            <w:r w:rsidRPr="00B3056F">
              <w:rPr>
                <w:rFonts w:hint="eastAsia"/>
              </w:rPr>
              <w:t>S</w:t>
            </w:r>
            <w:r w:rsidRPr="00B3056F">
              <w:t>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D6D6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B174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28AEB112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2261" w14:textId="77777777" w:rsidR="00125415" w:rsidRPr="00B3056F" w:rsidRDefault="00125415" w:rsidP="00E44920">
            <w:pPr>
              <w:pStyle w:val="TAL"/>
            </w:pPr>
            <w:r w:rsidRPr="00B3056F">
              <w:t>Lpi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D8CC" w14:textId="77777777" w:rsidR="00125415" w:rsidRPr="00B3056F" w:rsidRDefault="00125415" w:rsidP="00E44920">
            <w:pPr>
              <w:pStyle w:val="TAL"/>
            </w:pPr>
            <w:r w:rsidRPr="00B3056F">
              <w:t>6.1.6.2.43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0A29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</w:p>
        </w:tc>
      </w:tr>
      <w:tr w:rsidR="00125415" w:rsidRPr="00B3056F" w14:paraId="5408929F" w14:textId="77777777" w:rsidTr="00E44920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C1C6" w14:textId="77777777" w:rsidR="00125415" w:rsidRPr="00B3056F" w:rsidRDefault="00125415" w:rsidP="00E44920">
            <w:pPr>
              <w:pStyle w:val="TAL"/>
            </w:pPr>
            <w:r w:rsidRPr="00B3056F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B8A6" w14:textId="77777777" w:rsidR="00125415" w:rsidRPr="00B3056F" w:rsidRDefault="00125415" w:rsidP="00E44920">
            <w:pPr>
              <w:pStyle w:val="TAL"/>
            </w:pPr>
            <w:r w:rsidRPr="00B3056F">
              <w:t>3GPP TS 29.571 [7]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8B7A" w14:textId="77777777" w:rsidR="00125415" w:rsidRPr="00B3056F" w:rsidRDefault="00125415" w:rsidP="00E449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MTC Provider Information</w:t>
            </w:r>
          </w:p>
        </w:tc>
      </w:tr>
    </w:tbl>
    <w:p w14:paraId="67EDCCA7" w14:textId="77777777" w:rsidR="00125415" w:rsidRPr="00B3056F" w:rsidRDefault="00125415" w:rsidP="00125415"/>
    <w:p w14:paraId="502ED81F" w14:textId="04DD7188" w:rsidR="00125415" w:rsidRPr="006B5418" w:rsidRDefault="00125415" w:rsidP="00125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B2C6AE8" w14:textId="77777777" w:rsidR="00EF45DA" w:rsidRPr="00B3056F" w:rsidRDefault="00EF45DA" w:rsidP="00EF45DA">
      <w:pPr>
        <w:pStyle w:val="Heading5"/>
      </w:pPr>
      <w:r w:rsidRPr="00B3056F">
        <w:t>6.5.6.2.8</w:t>
      </w:r>
      <w:r w:rsidRPr="00B3056F">
        <w:tab/>
        <w:t xml:space="preserve">Type: </w:t>
      </w:r>
      <w:bookmarkEnd w:id="0"/>
      <w:r w:rsidRPr="00B3056F">
        <w:rPr>
          <w:rFonts w:hint="eastAsia"/>
          <w:lang w:eastAsia="zh-CN"/>
        </w:rPr>
        <w:t>ExpectedUeBehaviour</w:t>
      </w:r>
      <w:bookmarkEnd w:id="1"/>
      <w:bookmarkEnd w:id="2"/>
      <w:bookmarkEnd w:id="3"/>
      <w:bookmarkEnd w:id="4"/>
      <w:bookmarkEnd w:id="5"/>
    </w:p>
    <w:p w14:paraId="320E1D0D" w14:textId="77777777" w:rsidR="00EF45DA" w:rsidRPr="00B3056F" w:rsidRDefault="00EF45DA" w:rsidP="00EF45DA">
      <w:pPr>
        <w:pStyle w:val="TH"/>
        <w:outlineLvl w:val="0"/>
      </w:pPr>
      <w:r w:rsidRPr="00B3056F">
        <w:rPr>
          <w:noProof/>
        </w:rPr>
        <w:t>Table </w:t>
      </w:r>
      <w:r w:rsidRPr="00B3056F">
        <w:t xml:space="preserve">6.5.6.2.8-1: </w:t>
      </w:r>
      <w:r w:rsidRPr="00B3056F">
        <w:rPr>
          <w:noProof/>
        </w:rPr>
        <w:t xml:space="preserve">Definition of type </w:t>
      </w:r>
      <w:r w:rsidRPr="00B3056F">
        <w:rPr>
          <w:rFonts w:hint="eastAsia"/>
          <w:lang w:eastAsia="zh-CN"/>
        </w:rPr>
        <w:t>ExpectedUeBehaviour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EF45DA" w:rsidRPr="00B3056F" w14:paraId="255BFED5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D3C3C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CB2B1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03BE4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6682F5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A9E69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0D8EC999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FF4E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afInstanceId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E2994" w14:textId="2884C8F9" w:rsidR="00EF45DA" w:rsidRPr="00B3056F" w:rsidRDefault="00A7713C" w:rsidP="001330D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EF3A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6374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BD3" w14:textId="7A32306C" w:rsidR="00EF45DA" w:rsidRPr="00B3056F" w:rsidRDefault="00A7713C" w:rsidP="001330D7">
            <w:pPr>
              <w:pStyle w:val="TAL"/>
              <w:rPr>
                <w:rFonts w:cs="Arial"/>
                <w:szCs w:val="18"/>
              </w:rPr>
            </w:pPr>
            <w:r>
              <w:t xml:space="preserve">The string identifying the </w:t>
            </w:r>
            <w:r w:rsidRPr="00B3056F">
              <w:rPr>
                <w:rFonts w:cs="Arial"/>
                <w:szCs w:val="18"/>
              </w:rPr>
              <w:t>originating AF</w:t>
            </w:r>
            <w:r>
              <w:rPr>
                <w:rFonts w:cs="Arial"/>
                <w:szCs w:val="18"/>
              </w:rPr>
              <w:t xml:space="preserve"> (NOTE</w:t>
            </w:r>
            <w:r w:rsidR="005C2C2B">
              <w:rPr>
                <w:rFonts w:cs="Arial"/>
                <w:szCs w:val="18"/>
              </w:rPr>
              <w:t> 5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EF45DA" w:rsidRPr="00B3056F" w14:paraId="29C7811D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B20C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55EE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6C44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609D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6729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B3056F">
              <w:rPr>
                <w:rFonts w:hint="eastAsia"/>
                <w:lang w:eastAsia="zh-CN"/>
              </w:rPr>
              <w:t>t</w:t>
            </w:r>
            <w:r w:rsidRPr="00B3056F">
              <w:t xml:space="preserve">ransaction </w:t>
            </w:r>
            <w:r w:rsidRPr="00B3056F">
              <w:rPr>
                <w:rFonts w:hint="eastAsia"/>
                <w:lang w:eastAsia="zh-CN"/>
              </w:rPr>
              <w:t>r</w:t>
            </w:r>
            <w:r w:rsidRPr="00B3056F">
              <w:t>eference ID</w:t>
            </w:r>
            <w:r w:rsidRPr="00B3056F">
              <w:rPr>
                <w:rFonts w:hint="eastAsia"/>
                <w:lang w:eastAsia="zh-CN"/>
              </w:rPr>
              <w:t xml:space="preserve"> genetrated by NEF.</w:t>
            </w:r>
          </w:p>
        </w:tc>
      </w:tr>
      <w:tr w:rsidR="00EF45DA" w:rsidRPr="00B3056F" w14:paraId="062E2BAC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FA9E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s</w:t>
            </w:r>
            <w:r w:rsidRPr="00B3056F">
              <w:rPr>
                <w:lang w:eastAsia="zh-CN"/>
              </w:rPr>
              <w:t>tationaryIndication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6B5F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StationaryIndication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EB88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C04F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72EF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whether the UE is </w:t>
            </w:r>
            <w:r w:rsidRPr="00B3056F">
              <w:rPr>
                <w:rFonts w:cs="Arial"/>
                <w:szCs w:val="18"/>
                <w:lang w:eastAsia="zh-CN"/>
              </w:rPr>
              <w:t>stationary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B3056F">
              <w:rPr>
                <w:rFonts w:cs="Arial"/>
                <w:szCs w:val="18"/>
                <w:lang w:eastAsia="zh-CN"/>
              </w:rPr>
              <w:t>or mobile</w:t>
            </w:r>
            <w:bookmarkStart w:id="23" w:name="OLE_LINK28"/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</w:t>
            </w:r>
            <w:bookmarkEnd w:id="23"/>
            <w:r w:rsidRPr="00B3056F">
              <w:rPr>
                <w:rFonts w:cs="Arial"/>
                <w:szCs w:val="18"/>
                <w:lang w:eastAsia="zh-CN"/>
              </w:rPr>
              <w:t>; nullable.</w:t>
            </w:r>
          </w:p>
        </w:tc>
      </w:tr>
      <w:tr w:rsidR="00EF45DA" w:rsidRPr="00B3056F" w14:paraId="05519C45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07BA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communicationDuration</w:t>
            </w:r>
            <w:r w:rsidRPr="00B3056F">
              <w:rPr>
                <w:lang w:eastAsia="zh-CN"/>
              </w:rPr>
              <w:t>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44C9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DurationSec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A12B" w14:textId="77777777" w:rsidR="00EF45DA" w:rsidRPr="00B3056F" w:rsidRDefault="00EF45DA" w:rsidP="001330D7">
            <w:pPr>
              <w:pStyle w:val="TAC"/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D9C6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2AA9" w14:textId="77777777" w:rsidR="00EF45DA" w:rsidRPr="00B3056F" w:rsidRDefault="00EF45DA" w:rsidP="001330D7">
            <w:pPr>
              <w:pStyle w:val="TAL"/>
            </w:pPr>
            <w:r w:rsidRPr="00B3056F">
              <w:t>Indicates for how long the UE will normally stay in CM-Connected for data transmission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t>.</w:t>
            </w:r>
          </w:p>
        </w:tc>
      </w:tr>
      <w:tr w:rsidR="00EF45DA" w:rsidRPr="00B3056F" w14:paraId="690AC202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B4BF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periodicTime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C746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DurationSec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91A2" w14:textId="77777777" w:rsidR="00EF45DA" w:rsidRPr="00B3056F" w:rsidRDefault="00EF45DA" w:rsidP="001330D7">
            <w:pPr>
              <w:pStyle w:val="TAC"/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DF72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125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Identifies interval time of periodic communication</w:t>
            </w:r>
            <w:r w:rsidRPr="00B3056F">
              <w:rPr>
                <w:rFonts w:cs="Arial"/>
                <w:szCs w:val="18"/>
                <w:lang w:eastAsia="zh-CN"/>
              </w:rPr>
              <w:t xml:space="preserve">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EF45DA" w:rsidRPr="00B3056F" w14:paraId="61A1F6FB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A7FB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scheduled</w:t>
            </w:r>
            <w:r w:rsidRPr="00B3056F">
              <w:rPr>
                <w:lang w:eastAsia="zh-CN"/>
              </w:rPr>
              <w:t>CommunicationTime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3F8C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ScheduledCommunicationTime</w:t>
            </w:r>
            <w:r w:rsidRPr="00B3056F">
              <w:rPr>
                <w:lang w:eastAsia="zh-CN"/>
              </w:rPr>
              <w:t>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9EE5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AA81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059B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Identifies time and day of the week when the UE is available for </w:t>
            </w:r>
            <w:r w:rsidRPr="00B3056F">
              <w:rPr>
                <w:rFonts w:cs="Arial"/>
                <w:szCs w:val="18"/>
                <w:lang w:eastAsia="zh-CN"/>
              </w:rPr>
              <w:t>communication(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EF45DA" w:rsidRPr="00B3056F" w14:paraId="31C7E11D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D5B3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scheduledCommunicationType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F7B0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ScheduledCommunicationTypeRm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0F599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68A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4FE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Indicates that the Scheduled Communication Type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 xml:space="preserve">); </w:t>
            </w:r>
            <w:r w:rsidRPr="00B3056F">
              <w:rPr>
                <w:rFonts w:cs="Arial"/>
                <w:szCs w:val="18"/>
              </w:rPr>
              <w:t>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  <w:p w14:paraId="00DCCD98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>(Note 4)</w:t>
            </w:r>
          </w:p>
        </w:tc>
      </w:tr>
      <w:tr w:rsidR="00EF45DA" w:rsidRPr="00B3056F" w14:paraId="64A43925" w14:textId="77777777" w:rsidTr="0099794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C13E569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expectedU</w:t>
            </w:r>
            <w:r w:rsidRPr="00B3056F">
              <w:rPr>
                <w:lang w:eastAsia="zh-CN"/>
              </w:rPr>
              <w:t>mts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254C441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a</w:t>
            </w:r>
            <w:r w:rsidRPr="00B3056F">
              <w:rPr>
                <w:rFonts w:hint="eastAsia"/>
                <w:lang w:eastAsia="zh-CN"/>
              </w:rPr>
              <w:t>rray(</w:t>
            </w:r>
            <w:r w:rsidRPr="00B3056F">
              <w:rPr>
                <w:lang w:eastAsia="zh-CN"/>
              </w:rPr>
              <w:t>LocationArea)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F997FB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A482BA9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1..</w:t>
            </w:r>
            <w:r w:rsidRPr="00B3056F">
              <w:rPr>
                <w:rFonts w:hint="eastAsia"/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BFDB0F" w14:textId="77777777" w:rsidR="00EF45DA" w:rsidRPr="00B3056F" w:rsidRDefault="00EF45DA" w:rsidP="001330D7">
            <w:pPr>
              <w:pStyle w:val="TAL"/>
              <w:rPr>
                <w:rFonts w:eastAsia="Malgun Gothic"/>
                <w:lang w:eastAsia="ja-JP"/>
              </w:rPr>
            </w:pPr>
            <w:r w:rsidRPr="00B3056F">
              <w:rPr>
                <w:rFonts w:eastAsia="Malgun Gothic"/>
                <w:lang w:eastAsia="ja-JP"/>
              </w:rPr>
              <w:t>Identifies the UE's expected geographical movement. The attribute is only applicable in 5G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eastAsia="Malgun Gothic"/>
                <w:lang w:eastAsia="ja-JP"/>
              </w:rPr>
              <w:t>.</w:t>
            </w:r>
          </w:p>
          <w:p w14:paraId="7443B5D9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(NOTE 3)</w:t>
            </w:r>
          </w:p>
        </w:tc>
      </w:tr>
      <w:tr w:rsidR="00EF45DA" w:rsidRPr="00B3056F" w14:paraId="0C2DCCDC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2F44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</w:rPr>
              <w:t>trafficProfile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E99D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TrafficProfileRm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28CC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B7DC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2AAB" w14:textId="77777777" w:rsidR="00EF45DA" w:rsidRPr="00B3056F" w:rsidRDefault="00EF45DA" w:rsidP="001330D7">
            <w:pPr>
              <w:pStyle w:val="TAL"/>
              <w:rPr>
                <w:rFonts w:eastAsia="Malgun Gothic"/>
                <w:lang w:eastAsia="ja-JP"/>
              </w:rPr>
            </w:pPr>
            <w:r w:rsidRPr="00B3056F">
              <w:t>Identifies the type of data transmission: single packet transmission (UL or DL), dual packet transmission (UL with subsequent DL or DL with subsequent UL), multiple packets transmission; nullable</w:t>
            </w:r>
          </w:p>
        </w:tc>
      </w:tr>
      <w:tr w:rsidR="00EF45DA" w:rsidRPr="00B3056F" w14:paraId="0B30EA76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D0FD" w14:textId="77777777" w:rsidR="00EF45DA" w:rsidRPr="00B3056F" w:rsidRDefault="00EF45DA" w:rsidP="001330D7">
            <w:pPr>
              <w:pStyle w:val="TAL"/>
            </w:pPr>
            <w:r w:rsidRPr="00B3056F">
              <w:t>batteryIndication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552C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BatteryIndicationRm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5BF8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EA8D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D234" w14:textId="77777777" w:rsidR="00EF45DA" w:rsidRPr="00B3056F" w:rsidRDefault="00EF45DA" w:rsidP="001330D7">
            <w:pPr>
              <w:pStyle w:val="TAL"/>
            </w:pPr>
            <w:r w:rsidRPr="00B3056F">
              <w:rPr>
                <w:rFonts w:cs="Arial"/>
                <w:szCs w:val="18"/>
                <w:lang w:eastAsia="zh-CN"/>
              </w:rPr>
              <w:t>Indicates the power consumption type(s) of the UE 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); nullable</w:t>
            </w:r>
            <w:r w:rsidRPr="00B3056F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EF45DA" w:rsidRPr="00B3056F" w14:paraId="7080A9DD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74F9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validityTime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78ED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D</w:t>
            </w:r>
            <w:r w:rsidRPr="00B3056F">
              <w:rPr>
                <w:rFonts w:hint="eastAsia"/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21B3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7E69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465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present, i</w:t>
            </w:r>
            <w:r w:rsidRPr="00B3056F">
              <w:rPr>
                <w:rFonts w:cs="Arial" w:hint="eastAsia"/>
                <w:szCs w:val="18"/>
              </w:rPr>
              <w:t xml:space="preserve">dentifies when </w:t>
            </w:r>
            <w:bookmarkStart w:id="24" w:name="OLE_LINK25"/>
            <w:r w:rsidRPr="00B3056F">
              <w:rPr>
                <w:rFonts w:cs="Arial" w:hint="eastAsia"/>
                <w:szCs w:val="18"/>
              </w:rPr>
              <w:t>the</w:t>
            </w:r>
            <w:r w:rsidRPr="00B3056F">
              <w:rPr>
                <w:rFonts w:cs="Arial"/>
                <w:szCs w:val="18"/>
              </w:rPr>
              <w:t xml:space="preserve"> expected UE behaviour parameters</w:t>
            </w:r>
            <w:bookmarkEnd w:id="24"/>
            <w:r w:rsidRPr="00B3056F">
              <w:rPr>
                <w:rFonts w:cs="Arial" w:hint="eastAsia"/>
                <w:szCs w:val="18"/>
              </w:rPr>
              <w:t xml:space="preserve"> expire and shall be deleted</w:t>
            </w:r>
            <w:r w:rsidRPr="00B3056F">
              <w:rPr>
                <w:rFonts w:cs="Arial"/>
                <w:szCs w:val="18"/>
              </w:rPr>
              <w:t xml:space="preserve"> locally if it expire</w:t>
            </w:r>
            <w:r w:rsidRPr="00B3056F">
              <w:rPr>
                <w:rFonts w:cs="Arial"/>
                <w:szCs w:val="18"/>
                <w:lang w:eastAsia="zh-CN"/>
              </w:rPr>
              <w:t>(</w:t>
            </w:r>
            <w:r w:rsidRPr="00B3056F">
              <w:t xml:space="preserve">see </w:t>
            </w:r>
            <w:r w:rsidRPr="00B3056F">
              <w:rPr>
                <w:lang w:eastAsia="zh-CN"/>
              </w:rPr>
              <w:t>TS 23.502 [3] clause 4.15.6.3</w:t>
            </w:r>
            <w:r w:rsidRPr="00B3056F">
              <w:rPr>
                <w:rFonts w:cs="Arial"/>
                <w:szCs w:val="18"/>
                <w:lang w:eastAsia="zh-CN"/>
              </w:rPr>
              <w:t>)</w:t>
            </w:r>
            <w:r w:rsidRPr="00B3056F">
              <w:rPr>
                <w:rFonts w:cs="Arial"/>
                <w:szCs w:val="18"/>
              </w:rPr>
              <w:t>.</w:t>
            </w:r>
          </w:p>
          <w:p w14:paraId="1760E999" w14:textId="77777777" w:rsidR="00EF45DA" w:rsidRPr="00B3056F" w:rsidRDefault="00EF45DA" w:rsidP="001330D7">
            <w:pPr>
              <w:pStyle w:val="TAL"/>
            </w:pPr>
            <w:r w:rsidRPr="00B3056F">
              <w:t>If this IE is in request body, it indicates the expected validity time by consumer.</w:t>
            </w:r>
          </w:p>
          <w:p w14:paraId="7BEE4754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t>If this IE is in response body, it indicates the confirmed validity time by UDM.</w:t>
            </w:r>
          </w:p>
          <w:p w14:paraId="7F335CEB" w14:textId="77777777" w:rsidR="00EF45DA" w:rsidRPr="00B3056F" w:rsidRDefault="00EF45DA" w:rsidP="001330D7">
            <w:pPr>
              <w:pStyle w:val="TAL"/>
            </w:pPr>
            <w:r w:rsidRPr="00B3056F">
              <w:rPr>
                <w:rFonts w:cs="Arial"/>
                <w:szCs w:val="18"/>
              </w:rPr>
              <w:t>(NOTE 2)</w:t>
            </w:r>
          </w:p>
        </w:tc>
      </w:tr>
      <w:tr w:rsidR="00FF1FEF" w:rsidRPr="00B3056F" w14:paraId="11770B74" w14:textId="77777777" w:rsidTr="00A474D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5E51" w14:textId="6ECE6614" w:rsidR="00FF1FEF" w:rsidRPr="00B3056F" w:rsidRDefault="00FF1FEF" w:rsidP="00FF1FEF">
            <w:pPr>
              <w:pStyle w:val="TAL"/>
              <w:rPr>
                <w:lang w:eastAsia="zh-CN"/>
              </w:rPr>
            </w:pPr>
            <w:r w:rsidRPr="00B3056F">
              <w:t>mtcProviderInformation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358C" w14:textId="7F2EF14B" w:rsidR="00FF1FEF" w:rsidRPr="00B3056F" w:rsidRDefault="00FF1FEF" w:rsidP="00FF1FEF">
            <w:pPr>
              <w:pStyle w:val="TAL"/>
              <w:rPr>
                <w:lang w:eastAsia="zh-CN"/>
              </w:rPr>
            </w:pPr>
            <w:r w:rsidRPr="00B3056F">
              <w:t>MtcProviderInformation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19E5" w14:textId="46EBB6F8" w:rsidR="00FF1FEF" w:rsidRPr="00B3056F" w:rsidRDefault="00FF1FEF" w:rsidP="00FF1FEF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3E75" w14:textId="5BD71126" w:rsidR="00FF1FEF" w:rsidRPr="00B3056F" w:rsidRDefault="00FF1FEF" w:rsidP="00FF1FEF">
            <w:pPr>
              <w:pStyle w:val="TAL"/>
            </w:pPr>
            <w:r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E74B" w14:textId="64B9BC77" w:rsidR="00FF1FEF" w:rsidRPr="00B3056F" w:rsidRDefault="00FF1FEF" w:rsidP="00FF1FEF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3056F">
              <w:rPr>
                <w:lang w:eastAsia="zh-CN"/>
              </w:rPr>
              <w:t xml:space="preserve">MTC provider information for </w:t>
            </w:r>
            <w:r>
              <w:rPr>
                <w:lang w:eastAsia="zh-CN"/>
              </w:rPr>
              <w:t>UE Parameter Configuration</w:t>
            </w:r>
            <w:r w:rsidRPr="00B3056F">
              <w:rPr>
                <w:lang w:eastAsia="zh-CN"/>
              </w:rPr>
              <w:t xml:space="preserve"> authorization.</w:t>
            </w:r>
          </w:p>
        </w:tc>
      </w:tr>
      <w:tr w:rsidR="00FF1FEF" w:rsidRPr="00B3056F" w14:paraId="48F873CF" w14:textId="77777777" w:rsidTr="00A474D4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854A" w14:textId="77777777" w:rsidR="00FF1FEF" w:rsidRPr="00B3056F" w:rsidRDefault="00FF1FEF" w:rsidP="00FF1F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 w:rsidRPr="00B3056F">
              <w:t> 1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B3056F">
              <w:tab/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>At least one of optional parameters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(expect for </w:t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>validityTime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r w:rsidRPr="00B3056F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above</w:t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shall be present.</w:t>
            </w:r>
          </w:p>
          <w:p w14:paraId="3C63210E" w14:textId="77777777" w:rsidR="00FF1FEF" w:rsidRPr="00B3056F" w:rsidRDefault="00FF1FEF" w:rsidP="00FF1FE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NOTE 2:</w:t>
            </w:r>
            <w:r w:rsidRPr="00B3056F">
              <w:tab/>
            </w:r>
            <w:r w:rsidRPr="00B3056F">
              <w:rPr>
                <w:rFonts w:ascii="Arial" w:hAnsi="Arial" w:cs="Arial"/>
                <w:sz w:val="18"/>
                <w:szCs w:val="18"/>
                <w:lang w:eastAsia="zh-CN"/>
              </w:rPr>
              <w:t>If this attribute is omitted, no expiry for the expected UE behaviour parameters applies.</w:t>
            </w:r>
          </w:p>
          <w:p w14:paraId="41F7E044" w14:textId="2670FF71" w:rsidR="00FF1FEF" w:rsidRPr="00B3056F" w:rsidRDefault="00FF1FEF" w:rsidP="00A474D4">
            <w:pPr>
              <w:pStyle w:val="TAN"/>
              <w:rPr>
                <w:lang w:eastAsia="zh-CN"/>
              </w:rPr>
            </w:pPr>
            <w:r w:rsidRPr="00B3056F">
              <w:rPr>
                <w:lang w:eastAsia="zh-CN"/>
              </w:rPr>
              <w:t>NOTE </w:t>
            </w:r>
            <w:r w:rsidRPr="00B3056F">
              <w:rPr>
                <w:rFonts w:hint="eastAsia"/>
                <w:lang w:eastAsia="zh-CN"/>
              </w:rPr>
              <w:t>3</w:t>
            </w:r>
            <w:r w:rsidRPr="00B3056F">
              <w:rPr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  <w:t>The first instance of the attribute represents the start of the location, and the last one represents the stop of the location.</w:t>
            </w:r>
          </w:p>
          <w:p w14:paraId="6A5D5882" w14:textId="20D0718D" w:rsidR="00FF1FEF" w:rsidRDefault="00FF1FEF" w:rsidP="00FF1FEF">
            <w:pPr>
              <w:pStyle w:val="TAN"/>
              <w:rPr>
                <w:lang w:eastAsia="zh-CN"/>
              </w:rPr>
            </w:pPr>
            <w:r w:rsidRPr="00B3056F">
              <w:rPr>
                <w:lang w:eastAsia="zh-CN"/>
              </w:rPr>
              <w:t>NOTE 4:</w:t>
            </w:r>
            <w:r w:rsidRPr="00B3056F">
              <w:rPr>
                <w:lang w:eastAsia="zh-CN"/>
              </w:rPr>
              <w:tab/>
              <w:t>The parameter "scheduledCommunicationType" shall be used together with the parameter "scheduledCommunicationTime".</w:t>
            </w:r>
          </w:p>
          <w:p w14:paraId="1A19672F" w14:textId="76DDB876" w:rsidR="00FF1FEF" w:rsidRDefault="00FF1FEF" w:rsidP="00FF1FE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5: When the service operation is originated by external AF via T8/N33 interface, information carried in</w:t>
            </w:r>
            <w:r w:rsidRPr="00B3056F">
              <w:rPr>
                <w:lang w:eastAsia="zh-CN"/>
              </w:rPr>
              <w:t xml:space="preserve"> </w:t>
            </w:r>
            <w:r w:rsidRPr="00F51DD5">
              <w:rPr>
                <w:lang w:eastAsia="zh-CN"/>
              </w:rPr>
              <w:t>{scsAsId}</w:t>
            </w:r>
            <w:r w:rsidRPr="00B3056F">
              <w:rPr>
                <w:lang w:eastAsia="zh-CN"/>
              </w:rPr>
              <w:t xml:space="preserve"> URI variable </w:t>
            </w:r>
            <w:r>
              <w:rPr>
                <w:lang w:eastAsia="zh-CN"/>
              </w:rPr>
              <w:t xml:space="preserve">in resource URIs on T8/N33 interface </w:t>
            </w:r>
            <w:r w:rsidRPr="00B3056F">
              <w:rPr>
                <w:lang w:eastAsia="zh-CN"/>
              </w:rPr>
              <w:t>(see clause </w:t>
            </w:r>
            <w:r>
              <w:rPr>
                <w:lang w:eastAsia="zh-CN"/>
              </w:rPr>
              <w:t xml:space="preserve">5 </w:t>
            </w:r>
            <w:r w:rsidRPr="00B3056F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 xml:space="preserve">3GPP TS 29.122 [45]) or in {afId} </w:t>
            </w:r>
            <w:r w:rsidRPr="00B3056F">
              <w:rPr>
                <w:lang w:eastAsia="zh-CN"/>
              </w:rPr>
              <w:t xml:space="preserve">URI variable </w:t>
            </w:r>
            <w:r>
              <w:rPr>
                <w:lang w:eastAsia="zh-CN"/>
              </w:rPr>
              <w:t xml:space="preserve">in resource URIs on N33 interface </w:t>
            </w:r>
            <w:r w:rsidRPr="00B3056F">
              <w:rPr>
                <w:lang w:eastAsia="zh-CN"/>
              </w:rPr>
              <w:t>(see clause </w:t>
            </w:r>
            <w:r>
              <w:rPr>
                <w:lang w:eastAsia="zh-CN"/>
              </w:rPr>
              <w:t xml:space="preserve">5 </w:t>
            </w:r>
            <w:r w:rsidRPr="00B3056F">
              <w:rPr>
                <w:lang w:eastAsia="zh-CN"/>
              </w:rPr>
              <w:t>of 3GPP TS 29.</w:t>
            </w:r>
            <w:r>
              <w:rPr>
                <w:lang w:eastAsia="zh-CN"/>
              </w:rPr>
              <w:t>5</w:t>
            </w:r>
            <w:r w:rsidRPr="00B3056F">
              <w:rPr>
                <w:lang w:eastAsia="zh-CN"/>
              </w:rPr>
              <w:t>22 [</w:t>
            </w:r>
            <w:r>
              <w:rPr>
                <w:lang w:eastAsia="zh-CN"/>
              </w:rPr>
              <w:t>54</w:t>
            </w:r>
            <w:r w:rsidRPr="00B3056F">
              <w:rPr>
                <w:lang w:eastAsia="zh-CN"/>
              </w:rPr>
              <w:t>])</w:t>
            </w:r>
            <w:r>
              <w:rPr>
                <w:lang w:eastAsia="zh-CN"/>
              </w:rPr>
              <w:t xml:space="preserve"> can be used as the value for this IE</w:t>
            </w:r>
            <w:r w:rsidRPr="00F51DD5">
              <w:rPr>
                <w:lang w:eastAsia="zh-CN"/>
              </w:rPr>
              <w:t>.</w:t>
            </w:r>
          </w:p>
          <w:p w14:paraId="5D6363CC" w14:textId="5B9830BE" w:rsidR="00FF1FEF" w:rsidRPr="00B3056F" w:rsidRDefault="00FF1FEF" w:rsidP="00A474D4">
            <w:pPr>
              <w:pStyle w:val="TAN"/>
              <w:rPr>
                <w:lang w:eastAsia="zh-CN"/>
              </w:rPr>
            </w:pPr>
          </w:p>
        </w:tc>
      </w:tr>
    </w:tbl>
    <w:p w14:paraId="7E7F98D9" w14:textId="77777777" w:rsidR="00EF45DA" w:rsidRPr="00B3056F" w:rsidRDefault="00EF45DA" w:rsidP="00EF45DA">
      <w:bookmarkStart w:id="25" w:name="_Toc27585550"/>
    </w:p>
    <w:p w14:paraId="401BC4E8" w14:textId="0431325C" w:rsidR="00997940" w:rsidRPr="006B5418" w:rsidRDefault="00997940" w:rsidP="0099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36457557"/>
      <w:bookmarkStart w:id="27" w:name="_Toc45028475"/>
      <w:bookmarkStart w:id="28" w:name="_Toc45029310"/>
      <w:bookmarkStart w:id="29" w:name="_Toc5858354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12541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B0801F" w14:textId="77777777" w:rsidR="00EF45DA" w:rsidRPr="00B3056F" w:rsidRDefault="00EF45DA" w:rsidP="00EF45DA">
      <w:pPr>
        <w:pStyle w:val="Heading5"/>
        <w:rPr>
          <w:lang w:eastAsia="zh-CN"/>
        </w:rPr>
      </w:pPr>
      <w:bookmarkStart w:id="30" w:name="_Toc27585551"/>
      <w:bookmarkStart w:id="31" w:name="_Toc36457558"/>
      <w:bookmarkStart w:id="32" w:name="_Toc45028476"/>
      <w:bookmarkStart w:id="33" w:name="_Toc45029311"/>
      <w:bookmarkStart w:id="34" w:name="_Toc58583547"/>
      <w:bookmarkEnd w:id="25"/>
      <w:bookmarkEnd w:id="26"/>
      <w:bookmarkEnd w:id="27"/>
      <w:bookmarkEnd w:id="28"/>
      <w:bookmarkEnd w:id="29"/>
      <w:r w:rsidRPr="00B3056F">
        <w:lastRenderedPageBreak/>
        <w:t>6.5.6.2.10</w:t>
      </w:r>
      <w:r w:rsidRPr="00B3056F">
        <w:tab/>
        <w:t xml:space="preserve">Type: </w:t>
      </w:r>
      <w:r w:rsidRPr="00B3056F">
        <w:rPr>
          <w:lang w:eastAsia="zh-CN"/>
        </w:rPr>
        <w:t>LocationArea</w:t>
      </w:r>
      <w:bookmarkEnd w:id="30"/>
      <w:bookmarkEnd w:id="31"/>
      <w:bookmarkEnd w:id="32"/>
      <w:bookmarkEnd w:id="33"/>
      <w:bookmarkEnd w:id="34"/>
    </w:p>
    <w:p w14:paraId="162FE5DB" w14:textId="77777777" w:rsidR="00EF45DA" w:rsidRPr="00B3056F" w:rsidRDefault="00EF45DA" w:rsidP="00EF45DA">
      <w:pPr>
        <w:pStyle w:val="TH"/>
        <w:outlineLvl w:val="0"/>
      </w:pPr>
      <w:r w:rsidRPr="00B3056F">
        <w:rPr>
          <w:noProof/>
        </w:rPr>
        <w:t>Table </w:t>
      </w:r>
      <w:r w:rsidRPr="00B3056F">
        <w:t xml:space="preserve">6.5.6.2.10-1: </w:t>
      </w:r>
      <w:r w:rsidRPr="00B3056F">
        <w:rPr>
          <w:noProof/>
        </w:rPr>
        <w:t xml:space="preserve">Definition of type </w:t>
      </w:r>
      <w:r w:rsidRPr="00B3056F">
        <w:rPr>
          <w:lang w:eastAsia="zh-CN"/>
        </w:rPr>
        <w:t>LocationArea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  <w:tblGridChange w:id="35">
          <w:tblGrid>
            <w:gridCol w:w="2090"/>
            <w:gridCol w:w="1559"/>
            <w:gridCol w:w="425"/>
            <w:gridCol w:w="1134"/>
            <w:gridCol w:w="4359"/>
          </w:tblGrid>
        </w:tblGridChange>
      </w:tblGrid>
      <w:tr w:rsidR="00EF45DA" w:rsidRPr="00B3056F" w14:paraId="08ACAEB5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91B356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9CD98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713AE0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EC8A7B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941C4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04384688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1990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geographicArea</w:t>
            </w:r>
            <w:r w:rsidRPr="00B3056F">
              <w:rPr>
                <w:lang w:eastAsia="zh-CN"/>
              </w:rPr>
              <w:t>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91EB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array(</w:t>
            </w:r>
            <w:r w:rsidRPr="00B3056F">
              <w:rPr>
                <w:rFonts w:hint="eastAsia"/>
                <w:lang w:eastAsia="zh-CN"/>
              </w:rPr>
              <w:t>GeographicArea</w:t>
            </w:r>
            <w:r w:rsidRPr="00B3056F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875D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CDF4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125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Identifies a list of geographic area of the user where the UE is located.</w:t>
            </w:r>
          </w:p>
        </w:tc>
      </w:tr>
      <w:tr w:rsidR="00EF45DA" w:rsidRPr="00B3056F" w14:paraId="051DB288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7D1C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civicAddresses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93BB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>array(</w:t>
            </w:r>
            <w:r w:rsidRPr="00B3056F">
              <w:t>CivicAddress)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50D1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1A58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98F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>Identifies a list of civic addresses of the user where the UE is located.</w:t>
            </w:r>
          </w:p>
        </w:tc>
      </w:tr>
      <w:tr w:rsidR="00EF45DA" w:rsidRPr="00B3056F" w14:paraId="725F40BA" w14:textId="77777777" w:rsidTr="001330D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CBFE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t>nwAreaInfo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BF25" w14:textId="77777777" w:rsidR="00EF45DA" w:rsidRPr="00B3056F" w:rsidRDefault="00EF45DA" w:rsidP="001330D7">
            <w:pPr>
              <w:pStyle w:val="TAL"/>
            </w:pPr>
            <w:r w:rsidRPr="00B3056F">
              <w:t>NetworkAreaInfo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A92F" w14:textId="77777777" w:rsidR="00EF45DA" w:rsidRPr="00B3056F" w:rsidRDefault="00EF45DA" w:rsidP="001330D7">
            <w:pPr>
              <w:pStyle w:val="TAC"/>
              <w:rPr>
                <w:lang w:eastAsia="zh-CN"/>
              </w:rPr>
            </w:pPr>
            <w:r w:rsidRPr="00B3056F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5980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0..</w:t>
            </w:r>
            <w:r w:rsidRPr="00B3056F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4CDA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This IE represents </w:t>
            </w:r>
            <w:r w:rsidRPr="00B3056F">
              <w:rPr>
                <w:rFonts w:cs="Arial"/>
              </w:rPr>
              <w:t>the network area information of the user where the UE is located.</w:t>
            </w:r>
          </w:p>
        </w:tc>
      </w:tr>
      <w:tr w:rsidR="00E957F6" w:rsidRPr="00B3056F" w14:paraId="49F2DFEF" w14:textId="77777777" w:rsidTr="003D50F4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36" w:author="Ulrich Wiehe" w:date="2021-01-27T12:4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7" w:author="Ulrich Wiehe" w:date="2021-01-27T12:32:00Z"/>
          <w:trPrChange w:id="38" w:author="Ulrich Wiehe" w:date="2021-01-27T12:47:00Z">
            <w:trPr>
              <w:jc w:val="center"/>
            </w:trPr>
          </w:trPrChange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Ulrich Wiehe" w:date="2021-01-27T12:47:00Z">
              <w:tcPr>
                <w:tcW w:w="209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5F15EA" w14:textId="315B4EBA" w:rsidR="00E957F6" w:rsidRPr="00B3056F" w:rsidRDefault="00E957F6" w:rsidP="003D50F4">
            <w:pPr>
              <w:pStyle w:val="TAL"/>
              <w:rPr>
                <w:ins w:id="40" w:author="Ulrich Wiehe" w:date="2021-01-27T12:32:00Z"/>
              </w:rPr>
            </w:pPr>
            <w:ins w:id="41" w:author="Ulrich Wiehe" w:date="2021-01-27T12:38:00Z">
              <w:r>
                <w:t>u</w:t>
              </w:r>
              <w:r>
                <w:rPr>
                  <w:lang w:eastAsia="zh-CN"/>
                </w:rPr>
                <w:t>mtTime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Ulrich Wiehe" w:date="2021-01-27T12:4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8B61A" w14:textId="09646005" w:rsidR="00E957F6" w:rsidRPr="00B3056F" w:rsidRDefault="00125415" w:rsidP="00E957F6">
            <w:pPr>
              <w:pStyle w:val="TAL"/>
              <w:rPr>
                <w:ins w:id="43" w:author="Ulrich Wiehe" w:date="2021-01-27T12:32:00Z"/>
              </w:rPr>
            </w:pPr>
            <w:ins w:id="44" w:author="Ulrich Wiehe v1" w:date="2021-02-24T21:55:00Z">
              <w:r>
                <w:t>Umt</w:t>
              </w:r>
            </w:ins>
            <w:ins w:id="45" w:author="Ulrich Wiehe" w:date="2021-01-27T12:37:00Z">
              <w:r w:rsidR="00E957F6">
                <w:t>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Ulrich Wiehe" w:date="2021-01-27T12:47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CF0CA3" w14:textId="54A91DFA" w:rsidR="00E957F6" w:rsidRPr="00B3056F" w:rsidRDefault="00E957F6" w:rsidP="00E957F6">
            <w:pPr>
              <w:pStyle w:val="TAC"/>
              <w:rPr>
                <w:ins w:id="47" w:author="Ulrich Wiehe" w:date="2021-01-27T12:32:00Z"/>
                <w:lang w:eastAsia="zh-CN"/>
              </w:rPr>
            </w:pPr>
            <w:ins w:id="48" w:author="Ulrich Wiehe" w:date="2021-01-27T12:3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Ulrich Wiehe" w:date="2021-01-27T12:4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24B989" w14:textId="53C3929C" w:rsidR="00E957F6" w:rsidRPr="00B3056F" w:rsidRDefault="00E957F6" w:rsidP="00E957F6">
            <w:pPr>
              <w:pStyle w:val="TAL"/>
              <w:rPr>
                <w:ins w:id="50" w:author="Ulrich Wiehe" w:date="2021-01-27T12:32:00Z"/>
                <w:lang w:eastAsia="zh-CN"/>
              </w:rPr>
            </w:pPr>
            <w:ins w:id="51" w:author="Ulrich Wiehe" w:date="2021-01-27T12:3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Ulrich Wiehe" w:date="2021-01-27T12:47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E7B0A" w14:textId="6E90FF99" w:rsidR="00E957F6" w:rsidRPr="00B3056F" w:rsidRDefault="00E957F6" w:rsidP="00E957F6">
            <w:pPr>
              <w:pStyle w:val="TAL"/>
              <w:rPr>
                <w:ins w:id="53" w:author="Ulrich Wiehe" w:date="2021-01-27T12:32:00Z"/>
                <w:rFonts w:cs="Arial"/>
                <w:szCs w:val="18"/>
                <w:lang w:eastAsia="zh-CN"/>
              </w:rPr>
            </w:pPr>
            <w:ins w:id="54" w:author="Ulrich Wiehe" w:date="2021-01-27T12:39:00Z">
              <w:r>
                <w:rPr>
                  <w:rFonts w:cs="Arial"/>
                  <w:szCs w:val="18"/>
                  <w:lang w:eastAsia="zh-CN"/>
                </w:rPr>
                <w:t>This IE identifies the time when the UE is expected to arrive at the location.</w:t>
              </w:r>
            </w:ins>
            <w:ins w:id="55" w:author="Ulrich Wiehe" w:date="2021-01-27T12:40:00Z">
              <w:r>
                <w:rPr>
                  <w:rFonts w:cs="Arial"/>
                  <w:szCs w:val="18"/>
                  <w:lang w:eastAsia="zh-CN"/>
                </w:rPr>
                <w:br/>
              </w:r>
            </w:ins>
            <w:ins w:id="56" w:author="Ulrich Wiehe" w:date="2021-01-27T12:41:00Z">
              <w:r>
                <w:rPr>
                  <w:rFonts w:cs="Arial"/>
                  <w:szCs w:val="18"/>
                  <w:lang w:eastAsia="zh-CN"/>
                </w:rPr>
                <w:t xml:space="preserve">May be present when LocationArea is </w:t>
              </w:r>
            </w:ins>
            <w:ins w:id="57" w:author="Ulrich Wiehe" w:date="2021-01-27T12:43:00Z">
              <w:r>
                <w:rPr>
                  <w:rFonts w:cs="Arial"/>
                  <w:szCs w:val="18"/>
                  <w:lang w:eastAsia="zh-CN"/>
                </w:rPr>
                <w:t>part of the UE's expected geo</w:t>
              </w:r>
            </w:ins>
            <w:ins w:id="58" w:author="Ulrich Wiehe" w:date="2021-01-27T12:44:00Z">
              <w:r>
                <w:rPr>
                  <w:rFonts w:cs="Arial"/>
                  <w:szCs w:val="18"/>
                  <w:lang w:eastAsia="zh-CN"/>
                </w:rPr>
                <w:t>graphical movement.</w:t>
              </w:r>
            </w:ins>
          </w:p>
        </w:tc>
      </w:tr>
    </w:tbl>
    <w:p w14:paraId="4B43113C" w14:textId="77777777" w:rsidR="00EF45DA" w:rsidRPr="00B3056F" w:rsidRDefault="00EF45DA" w:rsidP="00EF45DA">
      <w:pPr>
        <w:rPr>
          <w:noProof/>
          <w:lang w:eastAsia="zh-CN"/>
        </w:rPr>
      </w:pPr>
    </w:p>
    <w:p w14:paraId="426756F0" w14:textId="53F95284" w:rsidR="00997940" w:rsidRPr="006B5418" w:rsidRDefault="00997940" w:rsidP="0099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9" w:name="_Toc27585552"/>
      <w:bookmarkStart w:id="60" w:name="_Toc36457559"/>
      <w:bookmarkStart w:id="61" w:name="_Toc45028477"/>
      <w:bookmarkStart w:id="62" w:name="_Toc45029312"/>
      <w:bookmarkStart w:id="63" w:name="_Toc585835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560CED" w14:textId="55D7A609" w:rsidR="00125415" w:rsidRPr="00B3056F" w:rsidRDefault="00125415" w:rsidP="00125415">
      <w:pPr>
        <w:pStyle w:val="Heading5"/>
        <w:rPr>
          <w:ins w:id="64" w:author="Ulrich Wiehe v1" w:date="2021-02-24T21:59:00Z"/>
        </w:rPr>
      </w:pPr>
      <w:bookmarkStart w:id="65" w:name="_Toc36457565"/>
      <w:bookmarkStart w:id="66" w:name="_Toc45028483"/>
      <w:bookmarkStart w:id="67" w:name="_Toc45029318"/>
      <w:bookmarkStart w:id="68" w:name="_Toc58583554"/>
      <w:bookmarkStart w:id="69" w:name="_Toc11338882"/>
      <w:bookmarkStart w:id="70" w:name="_Toc27585643"/>
      <w:bookmarkStart w:id="71" w:name="_Toc36457666"/>
      <w:bookmarkStart w:id="72" w:name="_Toc45028585"/>
      <w:bookmarkStart w:id="73" w:name="_Toc45029420"/>
      <w:bookmarkStart w:id="74" w:name="_Toc58583656"/>
      <w:bookmarkStart w:id="75" w:name="_Hlk9329919"/>
      <w:bookmarkStart w:id="76" w:name="historyclause"/>
      <w:bookmarkEnd w:id="59"/>
      <w:bookmarkEnd w:id="60"/>
      <w:bookmarkEnd w:id="61"/>
      <w:bookmarkEnd w:id="62"/>
      <w:bookmarkEnd w:id="63"/>
      <w:bookmarkEnd w:id="6"/>
      <w:ins w:id="77" w:author="Ulrich Wiehe v1" w:date="2021-02-24T21:59:00Z">
        <w:r w:rsidRPr="00B3056F">
          <w:t>6.5.6.2.</w:t>
        </w:r>
      </w:ins>
      <w:ins w:id="78" w:author="Ulrich Wiehe v1" w:date="2021-02-24T22:01:00Z">
        <w:r w:rsidRPr="00125415">
          <w:rPr>
            <w:highlight w:val="yellow"/>
            <w:rPrChange w:id="79" w:author="Ulrich Wiehe v1" w:date="2021-02-24T22:01:00Z">
              <w:rPr/>
            </w:rPrChange>
          </w:rPr>
          <w:t>xx</w:t>
        </w:r>
      </w:ins>
      <w:ins w:id="80" w:author="Ulrich Wiehe v1" w:date="2021-02-24T21:59:00Z">
        <w:r w:rsidRPr="00B3056F">
          <w:tab/>
          <w:t>Type:</w:t>
        </w:r>
      </w:ins>
      <w:ins w:id="81" w:author="Ulrich Wiehe v1" w:date="2021-02-24T22:02:00Z">
        <w:r>
          <w:t xml:space="preserve"> UmtTime</w:t>
        </w:r>
      </w:ins>
      <w:bookmarkEnd w:id="65"/>
      <w:bookmarkEnd w:id="66"/>
      <w:bookmarkEnd w:id="67"/>
      <w:bookmarkEnd w:id="68"/>
    </w:p>
    <w:p w14:paraId="413AA495" w14:textId="130C32D9" w:rsidR="00125415" w:rsidRPr="00B3056F" w:rsidRDefault="00125415" w:rsidP="00125415">
      <w:pPr>
        <w:pStyle w:val="TH"/>
        <w:rPr>
          <w:ins w:id="82" w:author="Ulrich Wiehe v1" w:date="2021-02-24T21:59:00Z"/>
        </w:rPr>
      </w:pPr>
      <w:ins w:id="83" w:author="Ulrich Wiehe v1" w:date="2021-02-24T21:59:00Z">
        <w:r w:rsidRPr="00B3056F">
          <w:rPr>
            <w:noProof/>
          </w:rPr>
          <w:t>Table </w:t>
        </w:r>
        <w:r w:rsidRPr="00B3056F">
          <w:t>6.5.6.2.</w:t>
        </w:r>
      </w:ins>
      <w:ins w:id="84" w:author="Ulrich Wiehe v1" w:date="2021-02-24T22:02:00Z">
        <w:r w:rsidRPr="00125415">
          <w:rPr>
            <w:highlight w:val="yellow"/>
            <w:rPrChange w:id="85" w:author="Ulrich Wiehe v1" w:date="2021-02-24T22:02:00Z">
              <w:rPr/>
            </w:rPrChange>
          </w:rPr>
          <w:t>xx</w:t>
        </w:r>
      </w:ins>
      <w:ins w:id="86" w:author="Ulrich Wiehe v1" w:date="2021-02-24T21:59:00Z">
        <w:r w:rsidRPr="00B3056F">
          <w:t xml:space="preserve">-1: </w:t>
        </w:r>
        <w:r w:rsidRPr="00B3056F">
          <w:rPr>
            <w:noProof/>
          </w:rPr>
          <w:t xml:space="preserve">Definition of type </w:t>
        </w:r>
      </w:ins>
      <w:ins w:id="87" w:author="Ulrich Wiehe v1" w:date="2021-02-24T22:02:00Z">
        <w:r>
          <w:rPr>
            <w:noProof/>
          </w:rPr>
          <w:t>UmtTime</w:t>
        </w:r>
      </w:ins>
      <w:ins w:id="88" w:author="Ulrich Wiehe v1" w:date="2021-02-24T21:59:00Z">
        <w:r w:rsidRPr="00B3056F">
          <w:t>y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283"/>
        <w:gridCol w:w="1276"/>
        <w:gridCol w:w="3257"/>
      </w:tblGrid>
      <w:tr w:rsidR="00125415" w:rsidRPr="00B3056F" w14:paraId="53A94118" w14:textId="77777777" w:rsidTr="00E44920">
        <w:trPr>
          <w:jc w:val="center"/>
          <w:ins w:id="89" w:author="Ulrich Wiehe v1" w:date="2021-02-24T21:5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8C2B9" w14:textId="77777777" w:rsidR="00125415" w:rsidRPr="00B3056F" w:rsidRDefault="00125415" w:rsidP="00E44920">
            <w:pPr>
              <w:pStyle w:val="TAH"/>
              <w:rPr>
                <w:ins w:id="90" w:author="Ulrich Wiehe v1" w:date="2021-02-24T21:59:00Z"/>
              </w:rPr>
            </w:pPr>
            <w:ins w:id="91" w:author="Ulrich Wiehe v1" w:date="2021-02-24T21:59:00Z">
              <w:r w:rsidRPr="00B3056F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2D77A" w14:textId="77777777" w:rsidR="00125415" w:rsidRPr="00B3056F" w:rsidRDefault="00125415" w:rsidP="00E44920">
            <w:pPr>
              <w:pStyle w:val="TAH"/>
              <w:rPr>
                <w:ins w:id="92" w:author="Ulrich Wiehe v1" w:date="2021-02-24T21:59:00Z"/>
              </w:rPr>
            </w:pPr>
            <w:ins w:id="93" w:author="Ulrich Wiehe v1" w:date="2021-02-24T21:59:00Z">
              <w:r w:rsidRPr="00B3056F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11380" w14:textId="77777777" w:rsidR="00125415" w:rsidRPr="00B3056F" w:rsidRDefault="00125415" w:rsidP="00E44920">
            <w:pPr>
              <w:pStyle w:val="TAH"/>
              <w:rPr>
                <w:ins w:id="94" w:author="Ulrich Wiehe v1" w:date="2021-02-24T21:59:00Z"/>
              </w:rPr>
            </w:pPr>
            <w:ins w:id="95" w:author="Ulrich Wiehe v1" w:date="2021-02-24T21:59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5FE79" w14:textId="77777777" w:rsidR="00125415" w:rsidRPr="00B3056F" w:rsidRDefault="00125415" w:rsidP="00E44920">
            <w:pPr>
              <w:pStyle w:val="TAH"/>
              <w:jc w:val="left"/>
              <w:rPr>
                <w:ins w:id="96" w:author="Ulrich Wiehe v1" w:date="2021-02-24T21:59:00Z"/>
              </w:rPr>
            </w:pPr>
            <w:ins w:id="97" w:author="Ulrich Wiehe v1" w:date="2021-02-24T21:59:00Z">
              <w:r w:rsidRPr="00B3056F">
                <w:t>Cardinality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05428" w14:textId="77777777" w:rsidR="00125415" w:rsidRPr="00B3056F" w:rsidRDefault="00125415" w:rsidP="00E44920">
            <w:pPr>
              <w:pStyle w:val="TAH"/>
              <w:rPr>
                <w:ins w:id="98" w:author="Ulrich Wiehe v1" w:date="2021-02-24T21:59:00Z"/>
                <w:rFonts w:cs="Arial"/>
                <w:szCs w:val="18"/>
              </w:rPr>
            </w:pPr>
            <w:ins w:id="99" w:author="Ulrich Wiehe v1" w:date="2021-02-24T21:59:00Z">
              <w:r w:rsidRPr="00B3056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25415" w:rsidRPr="00B3056F" w14:paraId="268C3231" w14:textId="77777777" w:rsidTr="00E44920">
        <w:trPr>
          <w:jc w:val="center"/>
          <w:ins w:id="100" w:author="Ulrich Wiehe v1" w:date="2021-02-24T21:5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943" w14:textId="332241E8" w:rsidR="00125415" w:rsidRPr="00B3056F" w:rsidRDefault="00E44920" w:rsidP="00E44920">
            <w:pPr>
              <w:pStyle w:val="TAL"/>
              <w:rPr>
                <w:ins w:id="101" w:author="Ulrich Wiehe v1" w:date="2021-02-24T21:59:00Z"/>
              </w:rPr>
            </w:pPr>
            <w:ins w:id="102" w:author="Ulrich Wiehe v1" w:date="2021-02-24T22:02:00Z">
              <w:r>
                <w:t>timeOfD</w:t>
              </w:r>
            </w:ins>
            <w:ins w:id="103" w:author="Ulrich Wiehe v1" w:date="2021-02-24T22:03:00Z">
              <w:r>
                <w:t>ay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A644" w14:textId="6F2D8DBC" w:rsidR="00125415" w:rsidRPr="00B3056F" w:rsidRDefault="00E44920" w:rsidP="00E44920">
            <w:pPr>
              <w:pStyle w:val="TAL"/>
              <w:rPr>
                <w:ins w:id="104" w:author="Ulrich Wiehe v1" w:date="2021-02-24T21:59:00Z"/>
              </w:rPr>
            </w:pPr>
            <w:ins w:id="105" w:author="Ulrich Wiehe v1" w:date="2021-02-24T22:03:00Z">
              <w:r>
                <w:t>TimeOfDay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37A6" w14:textId="51C2DAE0" w:rsidR="00125415" w:rsidRPr="00B3056F" w:rsidRDefault="00E44920" w:rsidP="00E44920">
            <w:pPr>
              <w:pStyle w:val="TAC"/>
              <w:rPr>
                <w:ins w:id="106" w:author="Ulrich Wiehe v1" w:date="2021-02-24T21:59:00Z"/>
              </w:rPr>
            </w:pPr>
            <w:ins w:id="107" w:author="Ulrich Wiehe v1" w:date="2021-02-24T22:03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B6F1" w14:textId="1CC0577E" w:rsidR="00125415" w:rsidRPr="00B3056F" w:rsidRDefault="00125415" w:rsidP="00E44920">
            <w:pPr>
              <w:pStyle w:val="TAL"/>
              <w:rPr>
                <w:ins w:id="108" w:author="Ulrich Wiehe v1" w:date="2021-02-24T21:59:00Z"/>
              </w:rPr>
            </w:pPr>
            <w:ins w:id="109" w:author="Ulrich Wiehe v1" w:date="2021-02-24T21:59:00Z">
              <w:r w:rsidRPr="00B3056F">
                <w:t>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054D" w14:textId="28E05E70" w:rsidR="00125415" w:rsidRPr="00B3056F" w:rsidRDefault="00E44920" w:rsidP="00E44920">
            <w:pPr>
              <w:pStyle w:val="TAL"/>
              <w:rPr>
                <w:ins w:id="110" w:author="Ulrich Wiehe v1" w:date="2021-02-24T21:59:00Z"/>
                <w:rFonts w:cs="Arial"/>
                <w:szCs w:val="18"/>
                <w:lang w:eastAsia="zh-CN"/>
              </w:rPr>
            </w:pPr>
            <w:ins w:id="111" w:author="Ulrich Wiehe v1" w:date="2021-02-24T22:03:00Z"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</w:ins>
            <w:ins w:id="112" w:author="Ulrich Wiehe v1" w:date="2021-02-24T22:04:00Z">
              <w:r w:rsidRPr="00B3056F">
                <w:t>3GPP TS 29.571 [7]</w:t>
              </w:r>
            </w:ins>
          </w:p>
        </w:tc>
      </w:tr>
      <w:tr w:rsidR="00125415" w:rsidRPr="00B3056F" w14:paraId="7CBDB8BB" w14:textId="77777777" w:rsidTr="00E44920">
        <w:trPr>
          <w:jc w:val="center"/>
          <w:ins w:id="113" w:author="Ulrich Wiehe v1" w:date="2021-02-24T21:5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45C2" w14:textId="69680995" w:rsidR="00125415" w:rsidRPr="00B3056F" w:rsidRDefault="00E44920" w:rsidP="00E44920">
            <w:pPr>
              <w:pStyle w:val="TAL"/>
              <w:rPr>
                <w:ins w:id="114" w:author="Ulrich Wiehe v1" w:date="2021-02-24T21:59:00Z"/>
              </w:rPr>
            </w:pPr>
            <w:ins w:id="115" w:author="Ulrich Wiehe v1" w:date="2021-02-24T22:05:00Z">
              <w:r>
                <w:t>dayOfWeek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1A04" w14:textId="4887E83B" w:rsidR="00125415" w:rsidRPr="00B3056F" w:rsidRDefault="00E44920" w:rsidP="00E44920">
            <w:pPr>
              <w:pStyle w:val="TAL"/>
              <w:rPr>
                <w:ins w:id="116" w:author="Ulrich Wiehe v1" w:date="2021-02-24T21:59:00Z"/>
              </w:rPr>
            </w:pPr>
            <w:ins w:id="117" w:author="Ulrich Wiehe v1" w:date="2021-02-24T22:05:00Z">
              <w:r>
                <w:t>DayOfWeek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CCB6" w14:textId="0077539E" w:rsidR="00125415" w:rsidRPr="00B3056F" w:rsidRDefault="00E44920" w:rsidP="00E44920">
            <w:pPr>
              <w:pStyle w:val="TAC"/>
              <w:rPr>
                <w:ins w:id="118" w:author="Ulrich Wiehe v1" w:date="2021-02-24T21:59:00Z"/>
              </w:rPr>
            </w:pPr>
            <w:ins w:id="119" w:author="Ulrich Wiehe v1" w:date="2021-02-24T22:05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6A57" w14:textId="4CB42D25" w:rsidR="00125415" w:rsidRPr="00B3056F" w:rsidRDefault="00125415" w:rsidP="00E44920">
            <w:pPr>
              <w:pStyle w:val="TAL"/>
              <w:rPr>
                <w:ins w:id="120" w:author="Ulrich Wiehe v1" w:date="2021-02-24T21:59:00Z"/>
              </w:rPr>
            </w:pPr>
            <w:ins w:id="121" w:author="Ulrich Wiehe v1" w:date="2021-02-24T21:59:00Z">
              <w:r w:rsidRPr="00B3056F">
                <w:t>1</w:t>
              </w:r>
            </w:ins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D55A" w14:textId="356D61AE" w:rsidR="00125415" w:rsidRPr="00B3056F" w:rsidRDefault="00E44920" w:rsidP="00E44920">
            <w:pPr>
              <w:pStyle w:val="TAL"/>
              <w:rPr>
                <w:ins w:id="122" w:author="Ulrich Wiehe v1" w:date="2021-02-24T21:59:00Z"/>
                <w:rFonts w:cs="Arial"/>
                <w:szCs w:val="18"/>
              </w:rPr>
            </w:pPr>
            <w:ins w:id="123" w:author="Ulrich Wiehe v1" w:date="2021-02-24T22:05:00Z">
              <w:r>
                <w:rPr>
                  <w:rFonts w:cs="Arial"/>
                  <w:szCs w:val="18"/>
                  <w:lang w:eastAsia="zh-CN"/>
                </w:rPr>
                <w:t xml:space="preserve">see </w:t>
              </w:r>
              <w:r w:rsidRPr="00B3056F">
                <w:t>3GPP TS 29.571 [7]</w:t>
              </w:r>
            </w:ins>
          </w:p>
        </w:tc>
      </w:tr>
    </w:tbl>
    <w:p w14:paraId="2C4871C0" w14:textId="77777777" w:rsidR="00125415" w:rsidRPr="00B3056F" w:rsidRDefault="00125415" w:rsidP="00125415">
      <w:pPr>
        <w:rPr>
          <w:ins w:id="124" w:author="Ulrich Wiehe v1" w:date="2021-02-24T21:59:00Z"/>
          <w:noProof/>
        </w:rPr>
      </w:pPr>
    </w:p>
    <w:p w14:paraId="27C7F086" w14:textId="77777777" w:rsidR="007513D9" w:rsidRPr="006B5418" w:rsidRDefault="007513D9" w:rsidP="00751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1C3C576" w14:textId="77777777" w:rsidR="00EF45DA" w:rsidRPr="00B3056F" w:rsidRDefault="00EF45DA" w:rsidP="00EF45DA">
      <w:pPr>
        <w:pStyle w:val="Heading2"/>
      </w:pPr>
      <w:r w:rsidRPr="00B3056F">
        <w:t>A.6</w:t>
      </w:r>
      <w:r w:rsidRPr="00B3056F">
        <w:tab/>
        <w:t>Nudm_PP API</w:t>
      </w:r>
      <w:bookmarkEnd w:id="69"/>
      <w:bookmarkEnd w:id="70"/>
      <w:bookmarkEnd w:id="71"/>
      <w:bookmarkEnd w:id="72"/>
      <w:bookmarkEnd w:id="73"/>
      <w:bookmarkEnd w:id="74"/>
    </w:p>
    <w:p w14:paraId="6E7B0566" w14:textId="77777777" w:rsidR="00EF45DA" w:rsidRPr="00B3056F" w:rsidRDefault="00EF45DA" w:rsidP="00EF45DA">
      <w:pPr>
        <w:pStyle w:val="PL"/>
      </w:pPr>
      <w:bookmarkStart w:id="125" w:name="_Hlk34202315"/>
      <w:r w:rsidRPr="00B3056F">
        <w:t>openapi: 3.0.0</w:t>
      </w:r>
    </w:p>
    <w:p w14:paraId="008B097A" w14:textId="28F31189" w:rsidR="00EF45DA" w:rsidRPr="00997940" w:rsidRDefault="00EF45DA" w:rsidP="00EF45DA">
      <w:pPr>
        <w:pStyle w:val="PL"/>
        <w:rPr>
          <w:color w:val="0070C0"/>
        </w:rPr>
      </w:pPr>
    </w:p>
    <w:p w14:paraId="0FF48C70" w14:textId="3A03563D" w:rsidR="00997940" w:rsidRPr="00997940" w:rsidRDefault="00997940" w:rsidP="00EF45DA">
      <w:pPr>
        <w:pStyle w:val="PL"/>
        <w:rPr>
          <w:color w:val="0070C0"/>
        </w:rPr>
      </w:pPr>
      <w:r w:rsidRPr="00997940">
        <w:rPr>
          <w:color w:val="0070C0"/>
        </w:rPr>
        <w:t>************text not shown for clarity***********</w:t>
      </w:r>
    </w:p>
    <w:p w14:paraId="17D31DE7" w14:textId="79F6B7E9" w:rsidR="00997940" w:rsidRPr="00997940" w:rsidRDefault="00997940" w:rsidP="00EF45DA">
      <w:pPr>
        <w:pStyle w:val="PL"/>
        <w:rPr>
          <w:color w:val="0070C0"/>
        </w:rPr>
      </w:pPr>
    </w:p>
    <w:bookmarkEnd w:id="75"/>
    <w:p w14:paraId="62639228" w14:textId="77777777" w:rsidR="00EF45DA" w:rsidRPr="00B3056F" w:rsidRDefault="00EF45DA" w:rsidP="00EF45DA">
      <w:pPr>
        <w:pStyle w:val="PL"/>
      </w:pPr>
    </w:p>
    <w:p w14:paraId="20EAF5DB" w14:textId="77777777" w:rsidR="00EF45DA" w:rsidRPr="00B3056F" w:rsidRDefault="00EF45DA" w:rsidP="00EF45DA">
      <w:pPr>
        <w:pStyle w:val="PL"/>
      </w:pPr>
      <w:r w:rsidRPr="00B3056F">
        <w:t xml:space="preserve">    LocationArea:</w:t>
      </w:r>
    </w:p>
    <w:p w14:paraId="70E6868E" w14:textId="77777777" w:rsidR="00EF45DA" w:rsidRPr="00B3056F" w:rsidRDefault="00EF45DA" w:rsidP="00EF45DA">
      <w:pPr>
        <w:pStyle w:val="PL"/>
      </w:pPr>
      <w:r w:rsidRPr="00B3056F">
        <w:t xml:space="preserve">      type: object</w:t>
      </w:r>
    </w:p>
    <w:p w14:paraId="56C4F809" w14:textId="77777777" w:rsidR="00EF45DA" w:rsidRPr="00B3056F" w:rsidRDefault="00EF45DA" w:rsidP="00EF45DA">
      <w:pPr>
        <w:pStyle w:val="PL"/>
      </w:pPr>
      <w:r w:rsidRPr="00B3056F">
        <w:t xml:space="preserve">      properties:</w:t>
      </w:r>
    </w:p>
    <w:p w14:paraId="5D6C5440" w14:textId="77777777" w:rsidR="00EF45DA" w:rsidRPr="00B3056F" w:rsidRDefault="00EF45DA" w:rsidP="00EF45DA">
      <w:pPr>
        <w:pStyle w:val="PL"/>
      </w:pPr>
      <w:r w:rsidRPr="00B3056F">
        <w:t xml:space="preserve">        geographicAreas:</w:t>
      </w:r>
    </w:p>
    <w:p w14:paraId="1FE8F311" w14:textId="77777777" w:rsidR="00EF45DA" w:rsidRPr="00B3056F" w:rsidRDefault="00EF45DA" w:rsidP="00EF45DA">
      <w:pPr>
        <w:pStyle w:val="PL"/>
      </w:pPr>
      <w:r w:rsidRPr="00B3056F">
        <w:t xml:space="preserve">          type: array</w:t>
      </w:r>
    </w:p>
    <w:p w14:paraId="46C1A885" w14:textId="77777777" w:rsidR="00EF45DA" w:rsidRPr="00B3056F" w:rsidRDefault="00EF45DA" w:rsidP="00EF45DA">
      <w:pPr>
        <w:pStyle w:val="PL"/>
      </w:pPr>
      <w:r w:rsidRPr="00B3056F">
        <w:t xml:space="preserve">          items:</w:t>
      </w:r>
    </w:p>
    <w:p w14:paraId="0E6ACBE3" w14:textId="77777777" w:rsidR="00EF45DA" w:rsidRPr="00B3056F" w:rsidRDefault="00EF45DA" w:rsidP="00EF45DA">
      <w:pPr>
        <w:pStyle w:val="PL"/>
      </w:pPr>
      <w:r w:rsidRPr="00B3056F">
        <w:t xml:space="preserve">            $ref: 'TS29572_Nlmf_Location.yaml#/components/schemas/GeographicArea'</w:t>
      </w:r>
    </w:p>
    <w:p w14:paraId="321C8793" w14:textId="77777777" w:rsidR="00EF45DA" w:rsidRPr="00B3056F" w:rsidRDefault="00EF45DA" w:rsidP="00EF45DA">
      <w:pPr>
        <w:pStyle w:val="PL"/>
      </w:pPr>
      <w:r w:rsidRPr="00B3056F">
        <w:t xml:space="preserve">          minItems: 0</w:t>
      </w:r>
    </w:p>
    <w:p w14:paraId="0B89F084" w14:textId="77777777" w:rsidR="00EF45DA" w:rsidRPr="00B3056F" w:rsidRDefault="00EF45DA" w:rsidP="00EF45DA">
      <w:pPr>
        <w:pStyle w:val="PL"/>
      </w:pPr>
      <w:r w:rsidRPr="00B3056F">
        <w:t xml:space="preserve">          description: Identifies a list of geographic area of the user where the UE is located.</w:t>
      </w:r>
    </w:p>
    <w:p w14:paraId="45DCB0D3" w14:textId="77777777" w:rsidR="00EF45DA" w:rsidRPr="00B3056F" w:rsidRDefault="00EF45DA" w:rsidP="00EF45DA">
      <w:pPr>
        <w:pStyle w:val="PL"/>
      </w:pPr>
      <w:r w:rsidRPr="00B3056F">
        <w:t xml:space="preserve">        civicAddresses:</w:t>
      </w:r>
    </w:p>
    <w:p w14:paraId="3E786352" w14:textId="77777777" w:rsidR="00EF45DA" w:rsidRPr="00B3056F" w:rsidRDefault="00EF45DA" w:rsidP="00EF45DA">
      <w:pPr>
        <w:pStyle w:val="PL"/>
      </w:pPr>
      <w:r w:rsidRPr="00B3056F">
        <w:t xml:space="preserve">          type: array</w:t>
      </w:r>
    </w:p>
    <w:p w14:paraId="2B87245F" w14:textId="77777777" w:rsidR="00EF45DA" w:rsidRPr="00B3056F" w:rsidRDefault="00EF45DA" w:rsidP="00EF45DA">
      <w:pPr>
        <w:pStyle w:val="PL"/>
      </w:pPr>
      <w:r w:rsidRPr="00B3056F">
        <w:t xml:space="preserve">          items:</w:t>
      </w:r>
    </w:p>
    <w:p w14:paraId="7A8B1358" w14:textId="77777777" w:rsidR="00EF45DA" w:rsidRPr="00B3056F" w:rsidRDefault="00EF45DA" w:rsidP="00EF45DA">
      <w:pPr>
        <w:pStyle w:val="PL"/>
      </w:pPr>
      <w:r w:rsidRPr="00B3056F">
        <w:t xml:space="preserve">            $ref: 'TS29572_Nlmf_Location.yaml#/components/schemas/CivicAddress'</w:t>
      </w:r>
    </w:p>
    <w:p w14:paraId="44721812" w14:textId="77777777" w:rsidR="00EF45DA" w:rsidRPr="00B3056F" w:rsidRDefault="00EF45DA" w:rsidP="00EF45DA">
      <w:pPr>
        <w:pStyle w:val="PL"/>
      </w:pPr>
      <w:r w:rsidRPr="00B3056F">
        <w:t xml:space="preserve">          minItems: 0</w:t>
      </w:r>
    </w:p>
    <w:p w14:paraId="6812432D" w14:textId="77777777" w:rsidR="00EF45DA" w:rsidRPr="00B3056F" w:rsidRDefault="00EF45DA" w:rsidP="00EF45DA">
      <w:pPr>
        <w:pStyle w:val="PL"/>
      </w:pPr>
      <w:r w:rsidRPr="00B3056F">
        <w:t xml:space="preserve">          description: Identifies a list of civic addresses of the user where the UE is located.</w:t>
      </w:r>
    </w:p>
    <w:p w14:paraId="1FA810FB" w14:textId="77777777" w:rsidR="00EF45DA" w:rsidRPr="00B3056F" w:rsidRDefault="00EF45DA" w:rsidP="00EF45D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3056F">
        <w:rPr>
          <w:rFonts w:ascii="Courier New" w:hAnsi="Courier New"/>
          <w:noProof/>
          <w:sz w:val="16"/>
        </w:rPr>
        <w:t xml:space="preserve">        nwAreaInfo:</w:t>
      </w:r>
    </w:p>
    <w:p w14:paraId="0DA03BC9" w14:textId="49BB4DA7" w:rsidR="00EF45DA" w:rsidRDefault="00EF45DA" w:rsidP="00EF45DA">
      <w:pPr>
        <w:pStyle w:val="PL"/>
        <w:rPr>
          <w:ins w:id="126" w:author="Ulrich Wiehe" w:date="2021-01-27T12:49:00Z"/>
        </w:rPr>
      </w:pPr>
      <w:r w:rsidRPr="00B3056F">
        <w:t xml:space="preserve">          $ref: '#/components/schemas/NetworkAreaInfo'</w:t>
      </w:r>
    </w:p>
    <w:p w14:paraId="319EEEF0" w14:textId="0126F7A9" w:rsidR="003D50F4" w:rsidRDefault="003D50F4" w:rsidP="00EF45DA">
      <w:pPr>
        <w:pStyle w:val="PL"/>
        <w:rPr>
          <w:ins w:id="127" w:author="Ulrich Wiehe" w:date="2021-01-27T12:50:00Z"/>
        </w:rPr>
      </w:pPr>
      <w:ins w:id="128" w:author="Ulrich Wiehe" w:date="2021-01-27T12:50:00Z">
        <w:r>
          <w:t xml:space="preserve">        umtTime:</w:t>
        </w:r>
      </w:ins>
    </w:p>
    <w:p w14:paraId="3D729A26" w14:textId="0219D29E" w:rsidR="00F6543A" w:rsidRDefault="003D50F4" w:rsidP="00F6543A">
      <w:pPr>
        <w:pStyle w:val="PL"/>
        <w:rPr>
          <w:ins w:id="129" w:author="Ulrich Wiehe" w:date="2021-01-27T12:58:00Z"/>
        </w:rPr>
      </w:pPr>
      <w:ins w:id="130" w:author="Ulrich Wiehe" w:date="2021-01-27T12:50:00Z">
        <w:r>
          <w:t xml:space="preserve">          $ref</w:t>
        </w:r>
      </w:ins>
      <w:ins w:id="131" w:author="Ulrich Wiehe" w:date="2021-01-27T12:58:00Z">
        <w:r w:rsidR="00F6543A" w:rsidRPr="00B3056F">
          <w:t>: '#/components/schemas/</w:t>
        </w:r>
      </w:ins>
      <w:ins w:id="132" w:author="Ulrich Wiehe v1" w:date="2021-02-24T22:07:00Z">
        <w:r w:rsidR="00E44920">
          <w:t>Umt</w:t>
        </w:r>
      </w:ins>
      <w:ins w:id="133" w:author="Ulrich Wiehe" w:date="2021-01-27T12:58:00Z">
        <w:r w:rsidR="00F6543A" w:rsidRPr="00B3056F">
          <w:t>T</w:t>
        </w:r>
        <w:r w:rsidR="00F6543A">
          <w:t>ime</w:t>
        </w:r>
        <w:r w:rsidR="00F6543A" w:rsidRPr="00B3056F">
          <w:t>'</w:t>
        </w:r>
      </w:ins>
    </w:p>
    <w:p w14:paraId="57225640" w14:textId="182399DA" w:rsidR="00EF45DA" w:rsidRDefault="00EF45DA" w:rsidP="00EF45DA">
      <w:pPr>
        <w:pStyle w:val="PL"/>
      </w:pPr>
    </w:p>
    <w:p w14:paraId="6CFAAF15" w14:textId="6F3130AD" w:rsidR="00E44920" w:rsidRPr="00B3056F" w:rsidRDefault="00E44920" w:rsidP="00E44920">
      <w:pPr>
        <w:pStyle w:val="PL"/>
        <w:rPr>
          <w:ins w:id="134" w:author="Ulrich Wiehe v1" w:date="2021-02-24T22:10:00Z"/>
          <w:lang w:val="en-US"/>
        </w:rPr>
      </w:pPr>
      <w:ins w:id="135" w:author="Ulrich Wiehe v1" w:date="2021-02-24T22:10:00Z">
        <w:r w:rsidRPr="00B3056F">
          <w:rPr>
            <w:lang w:val="en-US"/>
          </w:rPr>
          <w:t xml:space="preserve">    </w:t>
        </w:r>
        <w:r>
          <w:rPr>
            <w:lang w:val="en-US"/>
          </w:rPr>
          <w:t>UmtTime</w:t>
        </w:r>
        <w:r w:rsidRPr="00B3056F">
          <w:rPr>
            <w:lang w:val="en-US"/>
          </w:rPr>
          <w:t>:</w:t>
        </w:r>
      </w:ins>
    </w:p>
    <w:p w14:paraId="681BB263" w14:textId="77777777" w:rsidR="00E44920" w:rsidRPr="00B3056F" w:rsidRDefault="00E44920" w:rsidP="00E44920">
      <w:pPr>
        <w:pStyle w:val="PL"/>
        <w:rPr>
          <w:ins w:id="136" w:author="Ulrich Wiehe v1" w:date="2021-02-24T22:10:00Z"/>
          <w:lang w:val="en-US"/>
        </w:rPr>
      </w:pPr>
      <w:ins w:id="137" w:author="Ulrich Wiehe v1" w:date="2021-02-24T22:10:00Z">
        <w:r w:rsidRPr="00B3056F">
          <w:rPr>
            <w:lang w:val="en-US"/>
          </w:rPr>
          <w:t xml:space="preserve">      type: object</w:t>
        </w:r>
      </w:ins>
    </w:p>
    <w:p w14:paraId="09976040" w14:textId="77777777" w:rsidR="00E44920" w:rsidRPr="00B3056F" w:rsidRDefault="00E44920" w:rsidP="00E44920">
      <w:pPr>
        <w:pStyle w:val="PL"/>
        <w:rPr>
          <w:ins w:id="138" w:author="Ulrich Wiehe v1" w:date="2021-02-24T22:10:00Z"/>
          <w:lang w:val="en-US"/>
        </w:rPr>
      </w:pPr>
      <w:ins w:id="139" w:author="Ulrich Wiehe v1" w:date="2021-02-24T22:10:00Z">
        <w:r w:rsidRPr="00B3056F">
          <w:rPr>
            <w:lang w:val="en-US"/>
          </w:rPr>
          <w:t xml:space="preserve">      required:</w:t>
        </w:r>
      </w:ins>
    </w:p>
    <w:p w14:paraId="0F543A64" w14:textId="553C8A77" w:rsidR="00E44920" w:rsidRDefault="00E44920" w:rsidP="00E44920">
      <w:pPr>
        <w:pStyle w:val="PL"/>
        <w:rPr>
          <w:ins w:id="140" w:author="Ulrich Wiehe v1" w:date="2021-02-24T22:10:00Z"/>
          <w:lang w:val="en-US"/>
        </w:rPr>
      </w:pPr>
      <w:ins w:id="141" w:author="Ulrich Wiehe v1" w:date="2021-02-24T22:10:00Z">
        <w:r w:rsidRPr="00B3056F">
          <w:rPr>
            <w:lang w:val="en-US"/>
          </w:rPr>
          <w:t xml:space="preserve">        - </w:t>
        </w:r>
        <w:r>
          <w:rPr>
            <w:lang w:val="en-US"/>
          </w:rPr>
          <w:t>timeOfDay</w:t>
        </w:r>
      </w:ins>
    </w:p>
    <w:p w14:paraId="0E98D498" w14:textId="2982C7FD" w:rsidR="00E44920" w:rsidRPr="00B3056F" w:rsidRDefault="00E44920" w:rsidP="00E44920">
      <w:pPr>
        <w:pStyle w:val="PL"/>
        <w:rPr>
          <w:ins w:id="142" w:author="Ulrich Wiehe v1" w:date="2021-02-24T22:10:00Z"/>
          <w:lang w:val="en-US"/>
        </w:rPr>
      </w:pPr>
      <w:ins w:id="143" w:author="Ulrich Wiehe v1" w:date="2021-02-24T22:10:00Z">
        <w:r>
          <w:rPr>
            <w:lang w:val="en-US"/>
          </w:rPr>
          <w:t xml:space="preserve">        - dayOfWeek</w:t>
        </w:r>
      </w:ins>
    </w:p>
    <w:p w14:paraId="2D50B837" w14:textId="77777777" w:rsidR="00E44920" w:rsidRPr="00B3056F" w:rsidRDefault="00E44920" w:rsidP="00E44920">
      <w:pPr>
        <w:pStyle w:val="PL"/>
        <w:rPr>
          <w:ins w:id="144" w:author="Ulrich Wiehe v1" w:date="2021-02-24T22:10:00Z"/>
          <w:lang w:val="en-US"/>
        </w:rPr>
      </w:pPr>
      <w:ins w:id="145" w:author="Ulrich Wiehe v1" w:date="2021-02-24T22:10:00Z">
        <w:r w:rsidRPr="00B3056F">
          <w:rPr>
            <w:lang w:val="en-US"/>
          </w:rPr>
          <w:t xml:space="preserve">      properties:</w:t>
        </w:r>
      </w:ins>
    </w:p>
    <w:p w14:paraId="0CB7DE11" w14:textId="4D4DBA7A" w:rsidR="00E44920" w:rsidRPr="00B3056F" w:rsidRDefault="00E44920" w:rsidP="00E44920">
      <w:pPr>
        <w:pStyle w:val="PL"/>
        <w:rPr>
          <w:ins w:id="146" w:author="Ulrich Wiehe v1" w:date="2021-02-24T22:10:00Z"/>
          <w:lang w:val="en-US"/>
        </w:rPr>
      </w:pPr>
      <w:ins w:id="147" w:author="Ulrich Wiehe v1" w:date="2021-02-24T22:10:00Z">
        <w:r w:rsidRPr="00B3056F">
          <w:rPr>
            <w:lang w:val="en-US"/>
          </w:rPr>
          <w:t xml:space="preserve">        </w:t>
        </w:r>
        <w:r>
          <w:rPr>
            <w:lang w:val="en-US"/>
          </w:rPr>
          <w:t>timeOfDay</w:t>
        </w:r>
        <w:r w:rsidRPr="00B3056F">
          <w:rPr>
            <w:lang w:val="en-US"/>
          </w:rPr>
          <w:t>:</w:t>
        </w:r>
      </w:ins>
    </w:p>
    <w:p w14:paraId="3F4AC214" w14:textId="2DC8817A" w:rsidR="00E44920" w:rsidRPr="00B3056F" w:rsidRDefault="00E44920" w:rsidP="00E44920">
      <w:pPr>
        <w:pStyle w:val="PL"/>
        <w:rPr>
          <w:ins w:id="148" w:author="Ulrich Wiehe v1" w:date="2021-02-24T22:11:00Z"/>
          <w:lang w:val="en-US"/>
        </w:rPr>
      </w:pPr>
      <w:ins w:id="149" w:author="Ulrich Wiehe v1" w:date="2021-02-24T22:11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TimeOfDay</w:t>
        </w:r>
        <w:r w:rsidRPr="00B3056F">
          <w:rPr>
            <w:lang w:val="en-US"/>
          </w:rPr>
          <w:t>'</w:t>
        </w:r>
      </w:ins>
    </w:p>
    <w:p w14:paraId="0ECBDAAC" w14:textId="3B7280CD" w:rsidR="00E44920" w:rsidRPr="00B3056F" w:rsidRDefault="00E44920" w:rsidP="00E44920">
      <w:pPr>
        <w:pStyle w:val="PL"/>
        <w:rPr>
          <w:ins w:id="150" w:author="Ulrich Wiehe v1" w:date="2021-02-24T22:10:00Z"/>
          <w:lang w:val="en-US"/>
        </w:rPr>
      </w:pPr>
      <w:ins w:id="151" w:author="Ulrich Wiehe v1" w:date="2021-02-24T22:10:00Z">
        <w:r w:rsidRPr="00B3056F">
          <w:rPr>
            <w:lang w:val="en-US"/>
          </w:rPr>
          <w:t xml:space="preserve">        </w:t>
        </w:r>
      </w:ins>
      <w:ins w:id="152" w:author="Ulrich Wiehe v1" w:date="2021-02-24T22:11:00Z">
        <w:r>
          <w:rPr>
            <w:lang w:val="en-US"/>
          </w:rPr>
          <w:t>dayOfWeek</w:t>
        </w:r>
      </w:ins>
      <w:ins w:id="153" w:author="Ulrich Wiehe v1" w:date="2021-02-24T22:10:00Z">
        <w:r w:rsidRPr="00B3056F">
          <w:rPr>
            <w:lang w:val="en-US"/>
          </w:rPr>
          <w:t>:</w:t>
        </w:r>
      </w:ins>
    </w:p>
    <w:p w14:paraId="22C23042" w14:textId="14EDA6FA" w:rsidR="00E44920" w:rsidRPr="00B3056F" w:rsidRDefault="00E44920" w:rsidP="00E44920">
      <w:pPr>
        <w:pStyle w:val="PL"/>
        <w:rPr>
          <w:ins w:id="154" w:author="Ulrich Wiehe v1" w:date="2021-02-24T22:12:00Z"/>
          <w:lang w:val="en-US"/>
        </w:rPr>
      </w:pPr>
      <w:ins w:id="155" w:author="Ulrich Wiehe v1" w:date="2021-02-24T22:12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DayOfWeek</w:t>
        </w:r>
        <w:r w:rsidRPr="00B3056F">
          <w:rPr>
            <w:lang w:val="en-US"/>
          </w:rPr>
          <w:t>'</w:t>
        </w:r>
      </w:ins>
    </w:p>
    <w:p w14:paraId="165B2B1A" w14:textId="77777777" w:rsidR="00E44920" w:rsidRPr="00997940" w:rsidRDefault="00E44920" w:rsidP="00E44920">
      <w:pPr>
        <w:pStyle w:val="PL"/>
        <w:rPr>
          <w:color w:val="0070C0"/>
        </w:rPr>
      </w:pPr>
    </w:p>
    <w:p w14:paraId="4291494E" w14:textId="77777777" w:rsidR="00E44920" w:rsidRPr="00997940" w:rsidRDefault="00E44920" w:rsidP="00E44920">
      <w:pPr>
        <w:pStyle w:val="PL"/>
        <w:rPr>
          <w:color w:val="0070C0"/>
        </w:rPr>
      </w:pPr>
      <w:r w:rsidRPr="00997940">
        <w:rPr>
          <w:color w:val="0070C0"/>
        </w:rPr>
        <w:lastRenderedPageBreak/>
        <w:t>************text not shown for clarity***********</w:t>
      </w:r>
    </w:p>
    <w:p w14:paraId="5AB60C67" w14:textId="77777777" w:rsidR="00E44920" w:rsidRDefault="00E44920" w:rsidP="00E44920">
      <w:pPr>
        <w:pStyle w:val="PL"/>
        <w:rPr>
          <w:color w:val="0070C0"/>
        </w:rPr>
      </w:pPr>
    </w:p>
    <w:p w14:paraId="1EE96819" w14:textId="76A6248D" w:rsidR="00997940" w:rsidRDefault="00997940" w:rsidP="00997940">
      <w:pPr>
        <w:pStyle w:val="PL"/>
        <w:rPr>
          <w:color w:val="0070C0"/>
        </w:rPr>
      </w:pPr>
    </w:p>
    <w:p w14:paraId="11E0C847" w14:textId="67E390F6" w:rsidR="00997940" w:rsidRPr="006B5418" w:rsidRDefault="00997940" w:rsidP="009979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125"/>
      <w:bookmarkEnd w:id="76"/>
    </w:p>
    <w:sectPr w:rsidR="00997940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6827D" w14:textId="77777777" w:rsidR="00E44920" w:rsidRDefault="00E44920">
      <w:r>
        <w:separator/>
      </w:r>
    </w:p>
  </w:endnote>
  <w:endnote w:type="continuationSeparator" w:id="0">
    <w:p w14:paraId="7055F943" w14:textId="77777777" w:rsidR="00E44920" w:rsidRDefault="00E44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E9CFC2" w14:textId="77777777" w:rsidR="00A04CBA" w:rsidRDefault="00A04C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E84D5" w14:textId="77777777" w:rsidR="00A04CBA" w:rsidRDefault="00A04C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BB042" w14:textId="77777777" w:rsidR="00A04CBA" w:rsidRDefault="00A04C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E44920" w:rsidRDefault="00E4492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242FF" w14:textId="77777777" w:rsidR="00E44920" w:rsidRDefault="00E44920">
      <w:r>
        <w:separator/>
      </w:r>
    </w:p>
  </w:footnote>
  <w:footnote w:type="continuationSeparator" w:id="0">
    <w:p w14:paraId="0B0A9194" w14:textId="77777777" w:rsidR="00E44920" w:rsidRDefault="00E44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6EEDB" w14:textId="77777777" w:rsidR="00E44920" w:rsidRDefault="00E4492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0F13A" w14:textId="77777777" w:rsidR="00A04CBA" w:rsidRDefault="00A04C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9AE45" w14:textId="77777777" w:rsidR="00A04CBA" w:rsidRDefault="00A04C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5C8BF5E0" w:rsidR="00E44920" w:rsidRDefault="00E4492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04C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E44920" w:rsidRDefault="00E4492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78F5BAF7" w:rsidR="00E44920" w:rsidRDefault="00E4492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04C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E44920" w:rsidRDefault="00E449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v1">
    <w15:presenceInfo w15:providerId="None" w15:userId="Ulrich Wiehe v1"/>
  </w15:person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E64"/>
    <w:rsid w:val="000217B9"/>
    <w:rsid w:val="00022CCF"/>
    <w:rsid w:val="00033397"/>
    <w:rsid w:val="00040095"/>
    <w:rsid w:val="000415E9"/>
    <w:rsid w:val="000456D0"/>
    <w:rsid w:val="00047C3F"/>
    <w:rsid w:val="00051834"/>
    <w:rsid w:val="00052222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19BB"/>
    <w:rsid w:val="00082D04"/>
    <w:rsid w:val="00085CB6"/>
    <w:rsid w:val="00090D75"/>
    <w:rsid w:val="00092D1D"/>
    <w:rsid w:val="000A531D"/>
    <w:rsid w:val="000B1EFC"/>
    <w:rsid w:val="000B1FFE"/>
    <w:rsid w:val="000B4FFC"/>
    <w:rsid w:val="000C1D7C"/>
    <w:rsid w:val="000C4602"/>
    <w:rsid w:val="000C47C3"/>
    <w:rsid w:val="000D1A95"/>
    <w:rsid w:val="000D3BE4"/>
    <w:rsid w:val="000D3DC7"/>
    <w:rsid w:val="000D486B"/>
    <w:rsid w:val="000D58AB"/>
    <w:rsid w:val="000E0E2A"/>
    <w:rsid w:val="000E20BE"/>
    <w:rsid w:val="000F4C3E"/>
    <w:rsid w:val="00100BBC"/>
    <w:rsid w:val="00125415"/>
    <w:rsid w:val="0013163E"/>
    <w:rsid w:val="001330D7"/>
    <w:rsid w:val="00133525"/>
    <w:rsid w:val="00147418"/>
    <w:rsid w:val="0015137E"/>
    <w:rsid w:val="0017257F"/>
    <w:rsid w:val="00174B94"/>
    <w:rsid w:val="00175A50"/>
    <w:rsid w:val="001A293E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D4ADA"/>
    <w:rsid w:val="001E5BD7"/>
    <w:rsid w:val="001F0C1D"/>
    <w:rsid w:val="001F1132"/>
    <w:rsid w:val="001F168B"/>
    <w:rsid w:val="001F203F"/>
    <w:rsid w:val="001F5189"/>
    <w:rsid w:val="0021126A"/>
    <w:rsid w:val="00220D6F"/>
    <w:rsid w:val="0022775D"/>
    <w:rsid w:val="00231A5F"/>
    <w:rsid w:val="00232650"/>
    <w:rsid w:val="002347A2"/>
    <w:rsid w:val="00253054"/>
    <w:rsid w:val="00253A2F"/>
    <w:rsid w:val="00264DA5"/>
    <w:rsid w:val="002675F0"/>
    <w:rsid w:val="00267C15"/>
    <w:rsid w:val="00273540"/>
    <w:rsid w:val="0028148F"/>
    <w:rsid w:val="002867C4"/>
    <w:rsid w:val="00287833"/>
    <w:rsid w:val="00296A43"/>
    <w:rsid w:val="002B20AD"/>
    <w:rsid w:val="002B505D"/>
    <w:rsid w:val="002B6339"/>
    <w:rsid w:val="002B6388"/>
    <w:rsid w:val="002C00C6"/>
    <w:rsid w:val="002D15E1"/>
    <w:rsid w:val="002E00EE"/>
    <w:rsid w:val="002E3045"/>
    <w:rsid w:val="002E488B"/>
    <w:rsid w:val="002F0AB7"/>
    <w:rsid w:val="00300DFF"/>
    <w:rsid w:val="00307160"/>
    <w:rsid w:val="003172DC"/>
    <w:rsid w:val="003428B9"/>
    <w:rsid w:val="00344AEA"/>
    <w:rsid w:val="0035462D"/>
    <w:rsid w:val="00357A1B"/>
    <w:rsid w:val="00364C79"/>
    <w:rsid w:val="0036513A"/>
    <w:rsid w:val="00373A1B"/>
    <w:rsid w:val="003765B8"/>
    <w:rsid w:val="00391F05"/>
    <w:rsid w:val="003B7097"/>
    <w:rsid w:val="003C0FF9"/>
    <w:rsid w:val="003C3971"/>
    <w:rsid w:val="003D50F4"/>
    <w:rsid w:val="003E1097"/>
    <w:rsid w:val="003E2855"/>
    <w:rsid w:val="003F3CF6"/>
    <w:rsid w:val="00423334"/>
    <w:rsid w:val="00427020"/>
    <w:rsid w:val="00431478"/>
    <w:rsid w:val="0043191A"/>
    <w:rsid w:val="00434502"/>
    <w:rsid w:val="004345EC"/>
    <w:rsid w:val="004521EF"/>
    <w:rsid w:val="00455EE5"/>
    <w:rsid w:val="0046076C"/>
    <w:rsid w:val="004652D3"/>
    <w:rsid w:val="00465515"/>
    <w:rsid w:val="004658EE"/>
    <w:rsid w:val="00467413"/>
    <w:rsid w:val="00477474"/>
    <w:rsid w:val="00477F8B"/>
    <w:rsid w:val="004807F2"/>
    <w:rsid w:val="00480A53"/>
    <w:rsid w:val="00484197"/>
    <w:rsid w:val="00490663"/>
    <w:rsid w:val="00491AF5"/>
    <w:rsid w:val="004A5375"/>
    <w:rsid w:val="004B6687"/>
    <w:rsid w:val="004C3152"/>
    <w:rsid w:val="004C5E4C"/>
    <w:rsid w:val="004D1273"/>
    <w:rsid w:val="004D3578"/>
    <w:rsid w:val="004D7472"/>
    <w:rsid w:val="004E213A"/>
    <w:rsid w:val="004E352B"/>
    <w:rsid w:val="004E64FC"/>
    <w:rsid w:val="004F0988"/>
    <w:rsid w:val="004F1506"/>
    <w:rsid w:val="004F3340"/>
    <w:rsid w:val="004F4372"/>
    <w:rsid w:val="004F5CE5"/>
    <w:rsid w:val="004F61BB"/>
    <w:rsid w:val="0050308A"/>
    <w:rsid w:val="0051744F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A3F97"/>
    <w:rsid w:val="005A52A3"/>
    <w:rsid w:val="005B524A"/>
    <w:rsid w:val="005B5820"/>
    <w:rsid w:val="005B7B2E"/>
    <w:rsid w:val="005C2C2B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2DD1"/>
    <w:rsid w:val="00633C9B"/>
    <w:rsid w:val="0063543D"/>
    <w:rsid w:val="006454EA"/>
    <w:rsid w:val="00647114"/>
    <w:rsid w:val="00652F66"/>
    <w:rsid w:val="00666280"/>
    <w:rsid w:val="00667D39"/>
    <w:rsid w:val="00677407"/>
    <w:rsid w:val="00680446"/>
    <w:rsid w:val="006874D6"/>
    <w:rsid w:val="006927E7"/>
    <w:rsid w:val="006A1FAE"/>
    <w:rsid w:val="006A323F"/>
    <w:rsid w:val="006A40AE"/>
    <w:rsid w:val="006B30D0"/>
    <w:rsid w:val="006B3469"/>
    <w:rsid w:val="006C3D95"/>
    <w:rsid w:val="006D0D26"/>
    <w:rsid w:val="006E5C86"/>
    <w:rsid w:val="006F591E"/>
    <w:rsid w:val="006F5FFF"/>
    <w:rsid w:val="006F70AC"/>
    <w:rsid w:val="00701116"/>
    <w:rsid w:val="00701DFA"/>
    <w:rsid w:val="0070736A"/>
    <w:rsid w:val="0070742B"/>
    <w:rsid w:val="007122F3"/>
    <w:rsid w:val="00712473"/>
    <w:rsid w:val="00713C44"/>
    <w:rsid w:val="007214A8"/>
    <w:rsid w:val="00721827"/>
    <w:rsid w:val="00734A5B"/>
    <w:rsid w:val="0074026F"/>
    <w:rsid w:val="007429F6"/>
    <w:rsid w:val="00744E76"/>
    <w:rsid w:val="00751376"/>
    <w:rsid w:val="007513D9"/>
    <w:rsid w:val="00762919"/>
    <w:rsid w:val="00762F53"/>
    <w:rsid w:val="00773A8F"/>
    <w:rsid w:val="00774DA4"/>
    <w:rsid w:val="00780D0E"/>
    <w:rsid w:val="00781F0F"/>
    <w:rsid w:val="00791ACB"/>
    <w:rsid w:val="00792346"/>
    <w:rsid w:val="0079385C"/>
    <w:rsid w:val="00793DD8"/>
    <w:rsid w:val="007965C2"/>
    <w:rsid w:val="007B317E"/>
    <w:rsid w:val="007B390E"/>
    <w:rsid w:val="007B600E"/>
    <w:rsid w:val="007B7452"/>
    <w:rsid w:val="007B7649"/>
    <w:rsid w:val="007D6C81"/>
    <w:rsid w:val="007E041B"/>
    <w:rsid w:val="007F0F4A"/>
    <w:rsid w:val="007F6880"/>
    <w:rsid w:val="008028A4"/>
    <w:rsid w:val="00807314"/>
    <w:rsid w:val="00830747"/>
    <w:rsid w:val="00830816"/>
    <w:rsid w:val="0083112F"/>
    <w:rsid w:val="00834810"/>
    <w:rsid w:val="008570A5"/>
    <w:rsid w:val="008768CA"/>
    <w:rsid w:val="008B19AB"/>
    <w:rsid w:val="008B692A"/>
    <w:rsid w:val="008C0205"/>
    <w:rsid w:val="008C384C"/>
    <w:rsid w:val="008C5F66"/>
    <w:rsid w:val="008D0E5A"/>
    <w:rsid w:val="008D1232"/>
    <w:rsid w:val="008D7E29"/>
    <w:rsid w:val="008E3FD3"/>
    <w:rsid w:val="0090271F"/>
    <w:rsid w:val="00902E23"/>
    <w:rsid w:val="00911072"/>
    <w:rsid w:val="009114D7"/>
    <w:rsid w:val="0091348E"/>
    <w:rsid w:val="00917CCB"/>
    <w:rsid w:val="00922369"/>
    <w:rsid w:val="00922C12"/>
    <w:rsid w:val="00926346"/>
    <w:rsid w:val="00932813"/>
    <w:rsid w:val="00933301"/>
    <w:rsid w:val="00935348"/>
    <w:rsid w:val="00936A63"/>
    <w:rsid w:val="00936BFC"/>
    <w:rsid w:val="0093782E"/>
    <w:rsid w:val="0094196F"/>
    <w:rsid w:val="00942EC2"/>
    <w:rsid w:val="00960BA1"/>
    <w:rsid w:val="009655F6"/>
    <w:rsid w:val="009728E2"/>
    <w:rsid w:val="00994FD2"/>
    <w:rsid w:val="00997940"/>
    <w:rsid w:val="009B0C15"/>
    <w:rsid w:val="009B66DB"/>
    <w:rsid w:val="009C051B"/>
    <w:rsid w:val="009E37DB"/>
    <w:rsid w:val="009E79F6"/>
    <w:rsid w:val="009F15A9"/>
    <w:rsid w:val="009F37B7"/>
    <w:rsid w:val="00A04CBA"/>
    <w:rsid w:val="00A10F02"/>
    <w:rsid w:val="00A164B4"/>
    <w:rsid w:val="00A26956"/>
    <w:rsid w:val="00A27486"/>
    <w:rsid w:val="00A3170A"/>
    <w:rsid w:val="00A32B20"/>
    <w:rsid w:val="00A357BE"/>
    <w:rsid w:val="00A35ADC"/>
    <w:rsid w:val="00A36171"/>
    <w:rsid w:val="00A418B3"/>
    <w:rsid w:val="00A474D4"/>
    <w:rsid w:val="00A47937"/>
    <w:rsid w:val="00A5001B"/>
    <w:rsid w:val="00A50D1A"/>
    <w:rsid w:val="00A51550"/>
    <w:rsid w:val="00A51CC0"/>
    <w:rsid w:val="00A53724"/>
    <w:rsid w:val="00A56066"/>
    <w:rsid w:val="00A57841"/>
    <w:rsid w:val="00A57E20"/>
    <w:rsid w:val="00A600B3"/>
    <w:rsid w:val="00A73129"/>
    <w:rsid w:val="00A76C12"/>
    <w:rsid w:val="00A7713C"/>
    <w:rsid w:val="00A81454"/>
    <w:rsid w:val="00A82346"/>
    <w:rsid w:val="00A873B7"/>
    <w:rsid w:val="00A87DAC"/>
    <w:rsid w:val="00A92BA1"/>
    <w:rsid w:val="00A96A30"/>
    <w:rsid w:val="00AB552F"/>
    <w:rsid w:val="00AB5EE0"/>
    <w:rsid w:val="00AC1E2D"/>
    <w:rsid w:val="00AC424F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376C0"/>
    <w:rsid w:val="00B66481"/>
    <w:rsid w:val="00B6658F"/>
    <w:rsid w:val="00B7240A"/>
    <w:rsid w:val="00B87C8B"/>
    <w:rsid w:val="00B91A3F"/>
    <w:rsid w:val="00B93086"/>
    <w:rsid w:val="00B95195"/>
    <w:rsid w:val="00B95ADD"/>
    <w:rsid w:val="00BA19ED"/>
    <w:rsid w:val="00BA4B8D"/>
    <w:rsid w:val="00BB2051"/>
    <w:rsid w:val="00BC0F7D"/>
    <w:rsid w:val="00BC1482"/>
    <w:rsid w:val="00BD1E26"/>
    <w:rsid w:val="00BD7D31"/>
    <w:rsid w:val="00BE3255"/>
    <w:rsid w:val="00BF128E"/>
    <w:rsid w:val="00BF510C"/>
    <w:rsid w:val="00C02B6F"/>
    <w:rsid w:val="00C02E47"/>
    <w:rsid w:val="00C074DD"/>
    <w:rsid w:val="00C1496A"/>
    <w:rsid w:val="00C26DAF"/>
    <w:rsid w:val="00C30A11"/>
    <w:rsid w:val="00C32001"/>
    <w:rsid w:val="00C33079"/>
    <w:rsid w:val="00C45231"/>
    <w:rsid w:val="00C60DD4"/>
    <w:rsid w:val="00C6250B"/>
    <w:rsid w:val="00C66802"/>
    <w:rsid w:val="00C72833"/>
    <w:rsid w:val="00C74272"/>
    <w:rsid w:val="00C80F1D"/>
    <w:rsid w:val="00C83248"/>
    <w:rsid w:val="00C86379"/>
    <w:rsid w:val="00C929C7"/>
    <w:rsid w:val="00C93F40"/>
    <w:rsid w:val="00C94028"/>
    <w:rsid w:val="00C95AB1"/>
    <w:rsid w:val="00CA3D0C"/>
    <w:rsid w:val="00CB0864"/>
    <w:rsid w:val="00CB3989"/>
    <w:rsid w:val="00CD6350"/>
    <w:rsid w:val="00CD6609"/>
    <w:rsid w:val="00CE111E"/>
    <w:rsid w:val="00CE7CB8"/>
    <w:rsid w:val="00D05860"/>
    <w:rsid w:val="00D17B4B"/>
    <w:rsid w:val="00D20CE2"/>
    <w:rsid w:val="00D510CA"/>
    <w:rsid w:val="00D57972"/>
    <w:rsid w:val="00D604C2"/>
    <w:rsid w:val="00D65BBF"/>
    <w:rsid w:val="00D675A9"/>
    <w:rsid w:val="00D738D6"/>
    <w:rsid w:val="00D755EB"/>
    <w:rsid w:val="00D76048"/>
    <w:rsid w:val="00D87684"/>
    <w:rsid w:val="00D87E00"/>
    <w:rsid w:val="00D9134D"/>
    <w:rsid w:val="00D97490"/>
    <w:rsid w:val="00DA7A03"/>
    <w:rsid w:val="00DB1818"/>
    <w:rsid w:val="00DC1F8E"/>
    <w:rsid w:val="00DC309B"/>
    <w:rsid w:val="00DC4DA2"/>
    <w:rsid w:val="00DD409D"/>
    <w:rsid w:val="00DD4C17"/>
    <w:rsid w:val="00DD74A5"/>
    <w:rsid w:val="00DF24C4"/>
    <w:rsid w:val="00DF2B1F"/>
    <w:rsid w:val="00DF49EF"/>
    <w:rsid w:val="00DF62CD"/>
    <w:rsid w:val="00DF7C70"/>
    <w:rsid w:val="00E07CA8"/>
    <w:rsid w:val="00E1492B"/>
    <w:rsid w:val="00E1631C"/>
    <w:rsid w:val="00E16509"/>
    <w:rsid w:val="00E310AA"/>
    <w:rsid w:val="00E3557B"/>
    <w:rsid w:val="00E35A13"/>
    <w:rsid w:val="00E44582"/>
    <w:rsid w:val="00E44920"/>
    <w:rsid w:val="00E456BC"/>
    <w:rsid w:val="00E578AB"/>
    <w:rsid w:val="00E744CF"/>
    <w:rsid w:val="00E77645"/>
    <w:rsid w:val="00E825AD"/>
    <w:rsid w:val="00E85B64"/>
    <w:rsid w:val="00E93ABF"/>
    <w:rsid w:val="00E94FF1"/>
    <w:rsid w:val="00E957F6"/>
    <w:rsid w:val="00EA15B0"/>
    <w:rsid w:val="00EA2CC8"/>
    <w:rsid w:val="00EA407A"/>
    <w:rsid w:val="00EA4D0B"/>
    <w:rsid w:val="00EA5EA7"/>
    <w:rsid w:val="00EC4A25"/>
    <w:rsid w:val="00ED732E"/>
    <w:rsid w:val="00EE3B30"/>
    <w:rsid w:val="00EE6C77"/>
    <w:rsid w:val="00EF337A"/>
    <w:rsid w:val="00EF45DA"/>
    <w:rsid w:val="00EF67F2"/>
    <w:rsid w:val="00F025A2"/>
    <w:rsid w:val="00F04712"/>
    <w:rsid w:val="00F0760C"/>
    <w:rsid w:val="00F13360"/>
    <w:rsid w:val="00F14AB0"/>
    <w:rsid w:val="00F22EC7"/>
    <w:rsid w:val="00F2377C"/>
    <w:rsid w:val="00F325C8"/>
    <w:rsid w:val="00F3411F"/>
    <w:rsid w:val="00F35969"/>
    <w:rsid w:val="00F47E9F"/>
    <w:rsid w:val="00F51DD5"/>
    <w:rsid w:val="00F650CF"/>
    <w:rsid w:val="00F653B8"/>
    <w:rsid w:val="00F6543A"/>
    <w:rsid w:val="00F66BFF"/>
    <w:rsid w:val="00F80AE6"/>
    <w:rsid w:val="00F9008D"/>
    <w:rsid w:val="00F94A47"/>
    <w:rsid w:val="00FA1266"/>
    <w:rsid w:val="00FA6098"/>
    <w:rsid w:val="00FB4179"/>
    <w:rsid w:val="00FB5195"/>
    <w:rsid w:val="00FC1192"/>
    <w:rsid w:val="00FC39F9"/>
    <w:rsid w:val="00FC4719"/>
    <w:rsid w:val="00FC531E"/>
    <w:rsid w:val="00FD0440"/>
    <w:rsid w:val="00FD5DFA"/>
    <w:rsid w:val="00FD79A0"/>
    <w:rsid w:val="00FE269D"/>
    <w:rsid w:val="00FE462E"/>
    <w:rsid w:val="00FF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FE269D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69D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FE269D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90782-59C2-4BB5-81A2-C2AE14FD4D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2EFA11-4B37-45CA-8E3B-219BA1AE40B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D99E853-B065-45A4-B194-8D462B228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D6F100-06D8-4955-A9DF-5EEDAC3FB5F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384541E-FA95-4F3E-8E46-0C9B6457BCC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7B8412-7D9A-4854-8F34-6FFACFC5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1257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9645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v2</cp:lastModifiedBy>
  <cp:revision>4</cp:revision>
  <cp:lastPrinted>2019-02-25T14:05:00Z</cp:lastPrinted>
  <dcterms:created xsi:type="dcterms:W3CDTF">2021-02-24T20:51:00Z</dcterms:created>
  <dcterms:modified xsi:type="dcterms:W3CDTF">2021-03-02T15:46:00Z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